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194E5315" w:rsidR="001C51A1" w:rsidRPr="00C9253E" w:rsidRDefault="001C51A1" w:rsidP="008B3A08">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Pr="00D840D5">
        <w:rPr>
          <w:rFonts w:hint="eastAsia"/>
          <w:b/>
          <w:noProof/>
          <w:sz w:val="24"/>
        </w:rPr>
        <w:t>8</w:t>
      </w:r>
      <w:r w:rsidRPr="009F2047">
        <w:rPr>
          <w:b/>
          <w:i/>
          <w:noProof/>
          <w:sz w:val="28"/>
        </w:rPr>
        <w:tab/>
      </w:r>
      <w:r w:rsidR="00327FE5" w:rsidRPr="00327FE5">
        <w:rPr>
          <w:b/>
          <w:i/>
          <w:noProof/>
          <w:sz w:val="28"/>
        </w:rPr>
        <w:t>S2-2308584</w:t>
      </w:r>
    </w:p>
    <w:p w14:paraId="501A151D" w14:textId="77777777" w:rsidR="001C51A1" w:rsidRPr="009F2047" w:rsidRDefault="001C51A1" w:rsidP="001C51A1">
      <w:pPr>
        <w:pStyle w:val="CRCoverPage"/>
        <w:tabs>
          <w:tab w:val="right" w:pos="9639"/>
        </w:tabs>
        <w:outlineLvl w:val="0"/>
        <w:rPr>
          <w:b/>
          <w:noProof/>
          <w:sz w:val="24"/>
        </w:rPr>
      </w:pPr>
      <w:r w:rsidRPr="002234FD">
        <w:rPr>
          <w:rFonts w:cs="Arial"/>
          <w:b/>
          <w:bCs/>
          <w:sz w:val="24"/>
          <w:szCs w:val="24"/>
        </w:rPr>
        <w:t>Goteborg</w:t>
      </w:r>
      <w:r w:rsidRPr="003A44CE">
        <w:rPr>
          <w:rFonts w:cs="Arial"/>
          <w:b/>
          <w:bCs/>
          <w:sz w:val="24"/>
          <w:szCs w:val="24"/>
        </w:rPr>
        <w:t xml:space="preserve">, </w:t>
      </w:r>
      <w:r w:rsidRPr="002234FD">
        <w:rPr>
          <w:rFonts w:cs="Arial"/>
          <w:b/>
          <w:bCs/>
          <w:sz w:val="24"/>
          <w:szCs w:val="24"/>
        </w:rPr>
        <w:t>Sweden</w:t>
      </w:r>
      <w:r w:rsidRPr="003A44CE">
        <w:rPr>
          <w:rFonts w:cs="Arial"/>
          <w:b/>
          <w:bCs/>
          <w:sz w:val="24"/>
          <w:szCs w:val="24"/>
        </w:rPr>
        <w:t xml:space="preserve">, </w:t>
      </w:r>
      <w:r>
        <w:rPr>
          <w:rFonts w:cs="Arial" w:hint="eastAsia"/>
          <w:b/>
          <w:bCs/>
          <w:sz w:val="24"/>
          <w:szCs w:val="24"/>
          <w:lang w:eastAsia="zh-CN"/>
        </w:rPr>
        <w:t>Aug</w:t>
      </w:r>
      <w:r w:rsidRPr="003A44CE">
        <w:rPr>
          <w:rFonts w:cs="Arial"/>
          <w:b/>
          <w:bCs/>
          <w:sz w:val="24"/>
          <w:szCs w:val="24"/>
        </w:rPr>
        <w:t xml:space="preserve"> 2</w:t>
      </w:r>
      <w:r>
        <w:rPr>
          <w:rFonts w:cs="Arial" w:hint="eastAsia"/>
          <w:b/>
          <w:bCs/>
          <w:sz w:val="24"/>
          <w:szCs w:val="24"/>
          <w:lang w:eastAsia="zh-CN"/>
        </w:rPr>
        <w:t>1</w:t>
      </w:r>
      <w:r w:rsidRPr="003A44CE">
        <w:rPr>
          <w:rFonts w:cs="Arial"/>
          <w:b/>
          <w:bCs/>
          <w:sz w:val="24"/>
          <w:szCs w:val="24"/>
        </w:rPr>
        <w:t xml:space="preserve"> – 2</w:t>
      </w:r>
      <w:r>
        <w:rPr>
          <w:rFonts w:cs="Arial" w:hint="eastAsia"/>
          <w:b/>
          <w:bCs/>
          <w:sz w:val="24"/>
          <w:szCs w:val="24"/>
          <w:lang w:eastAsia="zh-CN"/>
        </w:rPr>
        <w:t>5</w:t>
      </w:r>
      <w:r w:rsidRPr="003A44CE">
        <w:rPr>
          <w:rFonts w:cs="Arial"/>
          <w:b/>
          <w:bCs/>
          <w:sz w:val="24"/>
          <w:szCs w:val="24"/>
        </w:rPr>
        <w:t>, 2023</w:t>
      </w:r>
      <w:r w:rsidRPr="009F2047">
        <w:rPr>
          <w:rFonts w:cs="Arial"/>
          <w:b/>
          <w:noProof/>
          <w:sz w:val="24"/>
        </w:rPr>
        <w:tab/>
      </w:r>
      <w:r w:rsidRPr="005622A9">
        <w:rPr>
          <w:rFonts w:cs="Arial"/>
          <w:b/>
          <w:bCs/>
          <w:color w:val="0000FF"/>
        </w:rPr>
        <w:t xml:space="preserve">(was </w:t>
      </w:r>
      <w:r w:rsidRPr="00D840D5">
        <w:rPr>
          <w:rFonts w:cs="Arial"/>
          <w:b/>
          <w:bCs/>
          <w:color w:val="0000FF"/>
        </w:rPr>
        <w:t>S2-230</w:t>
      </w:r>
      <w:r>
        <w:rPr>
          <w:rFonts w:cs="Arial" w:hint="eastAsia"/>
          <w:b/>
          <w:bCs/>
          <w:color w:val="0000FF"/>
          <w:lang w:eastAsia="zh-CN"/>
        </w:rPr>
        <w:t>XXXX</w:t>
      </w:r>
      <w:r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304EFCE0" w:rsidR="001E41F3" w:rsidRPr="00677AAC" w:rsidRDefault="00327FE5" w:rsidP="00204124">
            <w:pPr>
              <w:pStyle w:val="CRCoverPage"/>
              <w:spacing w:after="0"/>
              <w:jc w:val="center"/>
              <w:rPr>
                <w:noProof/>
              </w:rPr>
            </w:pPr>
            <w:r w:rsidRPr="00327FE5">
              <w:rPr>
                <w:b/>
                <w:noProof/>
                <w:sz w:val="28"/>
              </w:rPr>
              <w:t>4738</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A7E19EC" w:rsidR="001E41F3" w:rsidRPr="00677AAC" w:rsidRDefault="001C51A1" w:rsidP="00E13F3D">
            <w:pPr>
              <w:pStyle w:val="CRCoverPage"/>
              <w:spacing w:after="0"/>
              <w:jc w:val="center"/>
              <w:rPr>
                <w:b/>
                <w:noProof/>
              </w:rPr>
            </w:pPr>
            <w:r w:rsidRPr="001C51A1">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9D48051"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C51A1">
              <w:rPr>
                <w:b/>
                <w:noProof/>
                <w:sz w:val="28"/>
              </w:rPr>
              <w:t>2</w:t>
            </w:r>
            <w:r w:rsidRPr="00677AAC">
              <w:rPr>
                <w:b/>
                <w:noProof/>
                <w:sz w:val="28"/>
              </w:rPr>
              <w:t>.</w:t>
            </w:r>
            <w:r w:rsidR="005B2501">
              <w:rPr>
                <w:b/>
                <w:noProof/>
                <w:sz w:val="28"/>
              </w:rPr>
              <w:t>1</w:t>
            </w:r>
            <w:bookmarkStart w:id="0" w:name="_GoBack"/>
            <w:bookmarkEnd w:id="0"/>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49B3E5BE" w:rsidR="001E41F3" w:rsidRPr="00677AAC" w:rsidRDefault="009F47E6">
            <w:pPr>
              <w:pStyle w:val="CRCoverPage"/>
              <w:spacing w:after="0"/>
              <w:ind w:left="100"/>
              <w:rPr>
                <w:noProof/>
              </w:rPr>
            </w:pPr>
            <w:r w:rsidRPr="00677AAC">
              <w:t>Re</w:t>
            </w:r>
            <w:r w:rsidR="0058147B">
              <w:t>solve</w:t>
            </w:r>
            <w:r w:rsidRPr="00677AAC">
              <w:t xml:space="preserve"> </w:t>
            </w:r>
            <w:proofErr w:type="spellStart"/>
            <w:r w:rsidRPr="00677AAC">
              <w:t>ENs</w:t>
            </w:r>
            <w:proofErr w:type="spellEnd"/>
            <w:r w:rsidRPr="00677AAC">
              <w:t xml:space="preserve"> for </w:t>
            </w:r>
            <w:r w:rsidR="004D1595">
              <w:t>non</w:t>
            </w:r>
            <w:r w:rsidR="00AF2D6C">
              <w:t>-</w:t>
            </w:r>
            <w:r w:rsidR="004D1595">
              <w:t xml:space="preserve">homogenous </w:t>
            </w:r>
            <w:proofErr w:type="spellStart"/>
            <w:r w:rsidRPr="00677AAC">
              <w:t>PDU</w:t>
            </w:r>
            <w:proofErr w:type="spellEnd"/>
            <w:r w:rsidRPr="00677AAC">
              <w:t xml:space="preserve"> Set </w:t>
            </w:r>
            <w:r w:rsidR="004D1595">
              <w:t xml:space="preserve">based </w:t>
            </w:r>
            <w:r w:rsidRPr="00677AAC">
              <w:t>handling</w:t>
            </w:r>
            <w:r w:rsidR="00AF2D6C">
              <w:t xml:space="preserve"> and correct the </w:t>
            </w:r>
            <w:proofErr w:type="spellStart"/>
            <w:r w:rsidR="00AF2D6C" w:rsidRPr="00677AAC">
              <w:t>PDU</w:t>
            </w:r>
            <w:proofErr w:type="spellEnd"/>
            <w:r w:rsidR="00AF2D6C" w:rsidRPr="00677AAC">
              <w:t xml:space="preserve"> Set </w:t>
            </w:r>
            <w:r w:rsidR="00AF2D6C">
              <w:t xml:space="preserve">based </w:t>
            </w:r>
            <w:r w:rsidR="00AF2D6C" w:rsidRPr="00677AAC">
              <w:t>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3BE34F6B"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4B6B3B2B"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4D1595" w:rsidRPr="00677AAC">
              <w:rPr>
                <w:noProof/>
              </w:rPr>
              <w:t>0</w:t>
            </w:r>
            <w:r w:rsidR="004D1595">
              <w:rPr>
                <w:noProof/>
              </w:rPr>
              <w:t>8</w:t>
            </w:r>
            <w:r w:rsidRPr="00677AAC">
              <w:rPr>
                <w:noProof/>
              </w:rPr>
              <w:t>-</w:t>
            </w:r>
            <w:r w:rsidR="00D85837">
              <w:rPr>
                <w:noProof/>
              </w:rPr>
              <w:t>11</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43039905" w14:textId="77777777" w:rsidR="00424516" w:rsidRPr="00677AAC" w:rsidRDefault="00424516" w:rsidP="00424516">
            <w:pPr>
              <w:pStyle w:val="CRCoverPage"/>
              <w:spacing w:after="0"/>
              <w:ind w:left="100"/>
              <w:rPr>
                <w:noProof/>
              </w:rPr>
            </w:pPr>
            <w:r w:rsidRPr="00DD4EAC">
              <w:rPr>
                <w:rFonts w:hint="eastAsia"/>
                <w:noProof/>
              </w:rPr>
              <w:t>T</w:t>
            </w:r>
            <w:r w:rsidRPr="00DD4EAC">
              <w:rPr>
                <w:noProof/>
              </w:rPr>
              <w:t xml:space="preserve">here is still an EN </w:t>
            </w:r>
            <w:r>
              <w:rPr>
                <w:noProof/>
              </w:rPr>
              <w:t xml:space="preserve"> left:</w:t>
            </w:r>
          </w:p>
          <w:p w14:paraId="7C122D01" w14:textId="77777777" w:rsidR="00424516" w:rsidRDefault="00424516" w:rsidP="00424516">
            <w:pPr>
              <w:pStyle w:val="EditorsNote"/>
            </w:pPr>
            <w:r>
              <w:t>Editor's note:</w:t>
            </w:r>
            <w:r>
              <w:tab/>
              <w:t xml:space="preserve">In the case of handover from a source NG-RAN node not supporting </w:t>
            </w:r>
            <w:proofErr w:type="spellStart"/>
            <w:r>
              <w:t>PDU</w:t>
            </w:r>
            <w:proofErr w:type="spellEnd"/>
            <w:r>
              <w:t xml:space="preserve"> Set handling to a target NG-RAN node supporting </w:t>
            </w:r>
            <w:proofErr w:type="spellStart"/>
            <w:r>
              <w:t>PDU</w:t>
            </w:r>
            <w:proofErr w:type="spellEnd"/>
            <w:r>
              <w:t xml:space="preserve"> Set handling, whether there is a reason for the target NG-RAN node to temporarily handle both unmarked </w:t>
            </w:r>
            <w:proofErr w:type="spellStart"/>
            <w:r>
              <w:t>PDUs</w:t>
            </w:r>
            <w:proofErr w:type="spellEnd"/>
            <w:r>
              <w:t xml:space="preserve"> and marked </w:t>
            </w:r>
            <w:proofErr w:type="spellStart"/>
            <w:r>
              <w:t>PDUs</w:t>
            </w:r>
            <w:proofErr w:type="spellEnd"/>
            <w:r>
              <w:t xml:space="preserve"> within the same QoS flow is FFS.</w:t>
            </w:r>
          </w:p>
          <w:p w14:paraId="6055778C" w14:textId="77777777" w:rsidR="00424516" w:rsidRDefault="00424516" w:rsidP="00424516">
            <w:pPr>
              <w:pStyle w:val="CRCoverPage"/>
              <w:spacing w:after="0"/>
              <w:ind w:left="100" w:firstLineChars="100" w:firstLine="200"/>
              <w:rPr>
                <w:noProof/>
              </w:rPr>
            </w:pPr>
          </w:p>
          <w:p w14:paraId="49D81D2F" w14:textId="39DAC699" w:rsidR="00424516" w:rsidRDefault="00424516" w:rsidP="00424516">
            <w:pPr>
              <w:pStyle w:val="CRCoverPage"/>
              <w:spacing w:after="0"/>
              <w:ind w:left="100"/>
              <w:rPr>
                <w:noProof/>
                <w:lang w:eastAsia="zh-CN"/>
              </w:rPr>
            </w:pPr>
            <w:r>
              <w:rPr>
                <w:noProof/>
                <w:lang w:eastAsia="zh-CN"/>
              </w:rPr>
              <w:t>If direct data forwarding is applied during HO, it is possible for the source RAN to forward the target RAN the unmarked PDUs. But w.r.t the packet level QoS parameters is also knowned by the NG RAN, it seems NG RAN can handle the unmarked PDU well. if indirect data forwarding during HO, the unmark PDU is forwarded back to the PSA UPF and the PSA UPF can mark them as PDU Set, no mix situation happens.  It is proposed to fix the EN with the above analysis.</w:t>
            </w:r>
          </w:p>
          <w:p w14:paraId="1901AA42" w14:textId="77777777" w:rsidR="00424516" w:rsidRDefault="00424516" w:rsidP="00424516">
            <w:pPr>
              <w:pStyle w:val="CRCoverPage"/>
              <w:spacing w:after="0"/>
              <w:ind w:left="100"/>
              <w:rPr>
                <w:noProof/>
                <w:lang w:eastAsia="zh-CN"/>
              </w:rPr>
            </w:pPr>
          </w:p>
          <w:p w14:paraId="708AA7DE" w14:textId="571D24AA" w:rsidR="003867FB" w:rsidRPr="00677AAC" w:rsidRDefault="00424516" w:rsidP="00424516">
            <w:pPr>
              <w:pStyle w:val="CRCoverPage"/>
              <w:spacing w:after="0"/>
              <w:ind w:left="100"/>
              <w:rPr>
                <w:noProof/>
                <w:lang w:val="en-US"/>
              </w:rPr>
            </w:pPr>
            <w:r>
              <w:rPr>
                <w:noProof/>
              </w:rPr>
              <w:t>During hetergeous deployment discussion, the SMF disactivates PSA UPF to perform PDU Set marking in case NG RAN feedback it doesn’t accept/support the PDU Set QoS parameters. However, the indication in QER is missing.</w:t>
            </w:r>
            <w:r w:rsidR="003867FB"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0535DB74" w14:textId="699A2667" w:rsidR="001E41F3" w:rsidRDefault="003867FB">
            <w:pPr>
              <w:pStyle w:val="CRCoverPage"/>
              <w:spacing w:after="0"/>
              <w:ind w:left="100"/>
              <w:rPr>
                <w:noProof/>
              </w:rPr>
            </w:pPr>
            <w:r w:rsidRPr="00677AAC">
              <w:rPr>
                <w:noProof/>
              </w:rPr>
              <w:t xml:space="preserve">Resolve the existing ENs for support of </w:t>
            </w:r>
            <w:r w:rsidR="00424516">
              <w:rPr>
                <w:noProof/>
              </w:rPr>
              <w:t xml:space="preserve">non homegeous </w:t>
            </w:r>
            <w:r w:rsidRPr="00677AAC">
              <w:rPr>
                <w:noProof/>
              </w:rPr>
              <w:t xml:space="preserve">PDU Set handling. </w:t>
            </w:r>
          </w:p>
          <w:p w14:paraId="0764F072" w14:textId="5DCE86E9" w:rsidR="00424516" w:rsidRDefault="00424516" w:rsidP="00424516">
            <w:pPr>
              <w:pStyle w:val="CRCoverPage"/>
              <w:spacing w:after="0"/>
              <w:ind w:left="100"/>
            </w:pPr>
            <w:r>
              <w:rPr>
                <w:noProof/>
                <w:lang w:eastAsia="zh-CN"/>
              </w:rPr>
              <w:t>Add indication in QER to i</w:t>
            </w:r>
            <w:r w:rsidR="00B85659">
              <w:t>indicates</w:t>
            </w:r>
            <w:r>
              <w:t xml:space="preserve"> the </w:t>
            </w:r>
            <w:proofErr w:type="spellStart"/>
            <w:r>
              <w:t>UPF</w:t>
            </w:r>
            <w:proofErr w:type="spellEnd"/>
            <w:r>
              <w:t xml:space="preserve"> not to insert </w:t>
            </w:r>
            <w:proofErr w:type="spellStart"/>
            <w:r>
              <w:t>PDU</w:t>
            </w:r>
            <w:proofErr w:type="spellEnd"/>
            <w:r>
              <w:t xml:space="preserve"> Set</w:t>
            </w:r>
            <w:r w:rsidR="00AF2D6C">
              <w:t xml:space="preserve"> information anymore.</w:t>
            </w:r>
            <w:r>
              <w:t xml:space="preserve"> </w:t>
            </w:r>
          </w:p>
          <w:p w14:paraId="6880904E" w14:textId="5A330A2E" w:rsidR="00424516" w:rsidRDefault="00424516">
            <w:pPr>
              <w:pStyle w:val="CRCoverPage"/>
              <w:spacing w:after="0"/>
              <w:ind w:left="100"/>
            </w:pPr>
            <w:r>
              <w:t xml:space="preserve">Add </w:t>
            </w:r>
            <w:proofErr w:type="spellStart"/>
            <w:r w:rsidRPr="00677AAC">
              <w:t>PDU</w:t>
            </w:r>
            <w:proofErr w:type="spellEnd"/>
            <w:r w:rsidRPr="00677AAC">
              <w:t xml:space="preserve"> Set QoS Parameters</w:t>
            </w:r>
            <w:r>
              <w:t xml:space="preserve"> into QoS profile</w:t>
            </w:r>
            <w:r w:rsidR="00232610">
              <w:t>.</w:t>
            </w:r>
          </w:p>
          <w:p w14:paraId="31C656EC" w14:textId="005E4C75" w:rsidR="00254890" w:rsidRPr="00677AAC" w:rsidRDefault="00424516">
            <w:pPr>
              <w:pStyle w:val="CRCoverPage"/>
              <w:spacing w:after="0"/>
              <w:ind w:left="100"/>
              <w:rPr>
                <w:noProof/>
                <w:lang w:eastAsia="zh-CN"/>
              </w:rPr>
            </w:pPr>
            <w:r>
              <w:t>Other editorial refinement</w:t>
            </w:r>
            <w:r w:rsidR="00F36882">
              <w:t>.</w:t>
            </w:r>
            <w:r w:rsidR="00F36882">
              <w:rPr>
                <w:noProof/>
                <w:lang w:eastAsia="zh-CN"/>
              </w:rPr>
              <w:t xml:space="preserve">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8B91E" w:rsidR="001E41F3" w:rsidRPr="00677AAC" w:rsidRDefault="003867FB">
            <w:pPr>
              <w:pStyle w:val="CRCoverPage"/>
              <w:spacing w:after="0"/>
              <w:ind w:left="100"/>
              <w:rPr>
                <w:noProof/>
              </w:rPr>
            </w:pPr>
            <w:r w:rsidRPr="00677AAC">
              <w:rPr>
                <w:noProof/>
              </w:rPr>
              <w:t>ENs are not addressed</w:t>
            </w:r>
            <w:r w:rsidR="00424516">
              <w:rPr>
                <w:noProof/>
              </w:rPr>
              <w:t xml:space="preserve"> and definition of PDU Set based handling is imcomplete</w:t>
            </w:r>
            <w:r w:rsidRPr="00677AAC">
              <w:rPr>
                <w:noProof/>
              </w:rPr>
              <w:t>.</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1EE62" w:rsidR="001E41F3" w:rsidRPr="00677AAC" w:rsidRDefault="006255ED">
            <w:pPr>
              <w:pStyle w:val="CRCoverPage"/>
              <w:spacing w:after="0"/>
              <w:ind w:left="100"/>
              <w:rPr>
                <w:noProof/>
              </w:rPr>
            </w:pPr>
            <w:r>
              <w:rPr>
                <w:noProof/>
              </w:rPr>
              <w:t xml:space="preserve">5.7.1.2, </w:t>
            </w:r>
            <w:r w:rsidR="00CB68C0">
              <w:rPr>
                <w:noProof/>
              </w:rPr>
              <w:t>5.8.5.</w:t>
            </w:r>
            <w:r w:rsidR="00424516">
              <w:rPr>
                <w:noProof/>
              </w:rPr>
              <w:t>4</w:t>
            </w:r>
            <w:r w:rsidR="00CB68C0">
              <w:rPr>
                <w:noProof/>
                <w:lang w:val="en-US" w:eastAsia="zh-CN"/>
              </w:rPr>
              <w:t xml:space="preserve">, </w:t>
            </w:r>
            <w:r>
              <w:rPr>
                <w:noProof/>
              </w:rPr>
              <w:t>5.37.5</w:t>
            </w:r>
            <w:r w:rsidR="00424516">
              <w:rPr>
                <w:noProof/>
              </w:rPr>
              <w:t>.3</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5F032A61"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DA4CCE">
        <w:rPr>
          <w:rFonts w:ascii="Arial" w:hAnsi="Arial" w:cs="Arial"/>
          <w:color w:val="FF0000"/>
          <w:sz w:val="28"/>
          <w:szCs w:val="28"/>
          <w:lang w:val="en-US" w:eastAsia="zh-CN"/>
        </w:rPr>
        <w:t>Start of C</w:t>
      </w:r>
      <w:r w:rsidRPr="00677AAC">
        <w:rPr>
          <w:rFonts w:ascii="Arial" w:hAnsi="Arial" w:cs="Arial"/>
          <w:color w:val="FF0000"/>
          <w:sz w:val="28"/>
          <w:szCs w:val="28"/>
          <w:lang w:val="en-US"/>
        </w:rPr>
        <w:t>hange</w:t>
      </w:r>
      <w:r w:rsidR="00DA4CCE">
        <w:rPr>
          <w:rFonts w:ascii="Arial" w:hAnsi="Arial" w:cs="Arial"/>
          <w:color w:val="FF0000"/>
          <w:sz w:val="28"/>
          <w:szCs w:val="28"/>
          <w:lang w:val="en-US"/>
        </w:rPr>
        <w:t>s</w:t>
      </w:r>
      <w:r w:rsidRPr="00677AAC">
        <w:rPr>
          <w:rFonts w:ascii="Arial" w:hAnsi="Arial" w:cs="Arial"/>
          <w:color w:val="FF0000"/>
          <w:sz w:val="28"/>
          <w:szCs w:val="28"/>
          <w:lang w:val="en-US"/>
        </w:rPr>
        <w:t xml:space="preserve"> * * * *</w:t>
      </w:r>
      <w:bookmarkStart w:id="3" w:name="_Toc517082226"/>
    </w:p>
    <w:p w14:paraId="698CF018" w14:textId="09A3C617" w:rsidR="001651DD" w:rsidRPr="001B7C50" w:rsidRDefault="001651DD" w:rsidP="001651DD">
      <w:pPr>
        <w:pStyle w:val="4"/>
      </w:pPr>
      <w:bookmarkStart w:id="4" w:name="_Toc138309138"/>
      <w:bookmarkStart w:id="5" w:name="_Toc131516477"/>
      <w:bookmarkStart w:id="6" w:name="_Toc20149793"/>
      <w:bookmarkStart w:id="7" w:name="_Toc27846585"/>
      <w:bookmarkStart w:id="8" w:name="_Toc36187711"/>
      <w:bookmarkStart w:id="9" w:name="_Toc45183615"/>
      <w:bookmarkStart w:id="10" w:name="_Toc47342457"/>
      <w:bookmarkStart w:id="11" w:name="_Toc51769157"/>
      <w:bookmarkStart w:id="12" w:name="_Toc122440257"/>
      <w:bookmarkEnd w:id="3"/>
      <w:r w:rsidRPr="001B7C50">
        <w:t>5.7.1.2</w:t>
      </w:r>
      <w:r w:rsidRPr="001B7C50">
        <w:tab/>
        <w:t>QoS Profile</w:t>
      </w:r>
      <w:bookmarkEnd w:id="4"/>
    </w:p>
    <w:p w14:paraId="5EE3ADDF" w14:textId="77777777" w:rsidR="001651DD" w:rsidRPr="001B7C50" w:rsidRDefault="001651DD" w:rsidP="001651DD">
      <w:r w:rsidRPr="001B7C50">
        <w:t>A QoS Flow may either be '</w:t>
      </w:r>
      <w:proofErr w:type="spellStart"/>
      <w:r w:rsidRPr="001B7C50">
        <w:t>GBR</w:t>
      </w:r>
      <w:proofErr w:type="spellEnd"/>
      <w:r w:rsidRPr="001B7C50">
        <w:t>' or 'Non-</w:t>
      </w:r>
      <w:proofErr w:type="spellStart"/>
      <w:r w:rsidRPr="001B7C50">
        <w:t>GBR</w:t>
      </w:r>
      <w:proofErr w:type="spellEnd"/>
      <w:r w:rsidRPr="001B7C50">
        <w:t>' depending on its QoS profile. The QoS profile of a QoS Flow is sent to the (R)AN and it contains QoS parameters as described below (details of QoS parameters are described in clause 5.7.2):</w:t>
      </w:r>
    </w:p>
    <w:p w14:paraId="5F922617" w14:textId="77777777" w:rsidR="001651DD" w:rsidRPr="001B7C50" w:rsidRDefault="001651DD" w:rsidP="001651DD">
      <w:pPr>
        <w:pStyle w:val="B1"/>
      </w:pPr>
      <w:r w:rsidRPr="001B7C50">
        <w:t>-</w:t>
      </w:r>
      <w:r w:rsidRPr="001B7C50">
        <w:tab/>
        <w:t>For each QoS Flow, the QoS profile shall include the QoS parameters:</w:t>
      </w:r>
    </w:p>
    <w:p w14:paraId="04CC37A5" w14:textId="77777777" w:rsidR="001651DD" w:rsidRPr="001B7C50" w:rsidRDefault="001651DD" w:rsidP="001651DD">
      <w:pPr>
        <w:pStyle w:val="B2"/>
      </w:pPr>
      <w:r w:rsidRPr="001B7C50">
        <w:t>-</w:t>
      </w:r>
      <w:r w:rsidRPr="001B7C50">
        <w:tab/>
        <w:t>5G QoS Identifier (5QI); and</w:t>
      </w:r>
    </w:p>
    <w:p w14:paraId="297F6F03" w14:textId="77777777" w:rsidR="001651DD" w:rsidRPr="001B7C50" w:rsidRDefault="001651DD" w:rsidP="001651DD">
      <w:pPr>
        <w:pStyle w:val="B2"/>
      </w:pPr>
      <w:r w:rsidRPr="001B7C50">
        <w:t>-</w:t>
      </w:r>
      <w:r w:rsidRPr="001B7C50">
        <w:tab/>
        <w:t>Allocation and Retention Priority (ARP).</w:t>
      </w:r>
    </w:p>
    <w:p w14:paraId="220DF63D" w14:textId="0B0B6491" w:rsidR="00DA4CCE" w:rsidRDefault="00DA4CCE" w:rsidP="00424516">
      <w:pPr>
        <w:pStyle w:val="B1"/>
        <w:rPr>
          <w:ins w:id="13" w:author="柯小婉" w:date="2023-08-08T19:08:00Z"/>
        </w:rPr>
      </w:pPr>
      <w:ins w:id="14" w:author="柯小婉" w:date="2023-08-08T19:06:00Z">
        <w:r>
          <w:t>-</w:t>
        </w:r>
        <w:r>
          <w:tab/>
          <w:t xml:space="preserve">For each QoS Flow, the QoS profile may include the </w:t>
        </w:r>
      </w:ins>
      <w:proofErr w:type="spellStart"/>
      <w:ins w:id="15" w:author="柯小婉" w:date="2023-08-08T19:08:00Z">
        <w:r w:rsidRPr="00677AAC">
          <w:t>PDU</w:t>
        </w:r>
        <w:proofErr w:type="spellEnd"/>
        <w:r w:rsidRPr="00677AAC">
          <w:t xml:space="preserve"> Set QoS Parameters a</w:t>
        </w:r>
        <w:r>
          <w:t>s</w:t>
        </w:r>
        <w:r w:rsidRPr="00677AAC">
          <w:t xml:space="preserve"> described in c</w:t>
        </w:r>
        <w:r>
          <w:t>la</w:t>
        </w:r>
        <w:r w:rsidRPr="00677AAC">
          <w:t>use 5.7.</w:t>
        </w:r>
        <w:r>
          <w:t>7</w:t>
        </w:r>
        <w:r w:rsidRPr="00677AAC">
          <w:t>.</w:t>
        </w:r>
      </w:ins>
    </w:p>
    <w:p w14:paraId="18D2972A" w14:textId="77777777" w:rsidR="001651DD" w:rsidRDefault="001651DD" w:rsidP="001651DD">
      <w:pPr>
        <w:pStyle w:val="B1"/>
      </w:pPr>
      <w:r>
        <w:t>-</w:t>
      </w:r>
      <w:r>
        <w:tab/>
        <w:t>For each QoS Flow, the QoS profile may also include the QoS parameters:</w:t>
      </w:r>
    </w:p>
    <w:p w14:paraId="61FDEE43" w14:textId="77777777" w:rsidR="001651DD" w:rsidRDefault="001651DD" w:rsidP="001651DD">
      <w:pPr>
        <w:pStyle w:val="B2"/>
      </w:pPr>
      <w:r>
        <w:t>-</w:t>
      </w:r>
      <w:r>
        <w:tab/>
      </w:r>
      <w:proofErr w:type="spellStart"/>
      <w:r>
        <w:t>PDU</w:t>
      </w:r>
      <w:proofErr w:type="spellEnd"/>
      <w:r>
        <w:t xml:space="preserve"> Set QoS Parameters (described in clause 5.7.7).</w:t>
      </w:r>
    </w:p>
    <w:p w14:paraId="65AA6F88" w14:textId="77777777" w:rsidR="001651DD" w:rsidRPr="001B7C50" w:rsidRDefault="001651DD" w:rsidP="001651DD">
      <w:pPr>
        <w:pStyle w:val="B1"/>
      </w:pPr>
      <w:r w:rsidRPr="001B7C50">
        <w:t>-</w:t>
      </w:r>
      <w:r w:rsidRPr="001B7C50">
        <w:tab/>
        <w:t>For each Non-</w:t>
      </w:r>
      <w:proofErr w:type="spellStart"/>
      <w:r w:rsidRPr="001B7C50">
        <w:t>GBR</w:t>
      </w:r>
      <w:proofErr w:type="spellEnd"/>
      <w:r w:rsidRPr="001B7C50">
        <w:t xml:space="preserve"> QoS Flow only, the QoS profile may also include the QoS parameter:</w:t>
      </w:r>
    </w:p>
    <w:p w14:paraId="5685A386" w14:textId="77777777" w:rsidR="001651DD" w:rsidRPr="001B7C50" w:rsidRDefault="001651DD" w:rsidP="001651DD">
      <w:pPr>
        <w:pStyle w:val="B2"/>
      </w:pPr>
      <w:r w:rsidRPr="001B7C50">
        <w:t>-</w:t>
      </w:r>
      <w:r w:rsidRPr="001B7C50">
        <w:tab/>
        <w:t>Reflective QoS Attribute (</w:t>
      </w:r>
      <w:proofErr w:type="spellStart"/>
      <w:r w:rsidRPr="001B7C50">
        <w:t>RQA</w:t>
      </w:r>
      <w:proofErr w:type="spellEnd"/>
      <w:r w:rsidRPr="001B7C50">
        <w:t>).</w:t>
      </w:r>
    </w:p>
    <w:p w14:paraId="5FDF33D4" w14:textId="77777777" w:rsidR="001651DD" w:rsidRPr="001B7C50" w:rsidRDefault="001651DD" w:rsidP="001651DD">
      <w:pPr>
        <w:pStyle w:val="B1"/>
      </w:pPr>
      <w:r w:rsidRPr="001B7C50">
        <w:t>-</w:t>
      </w:r>
      <w:r w:rsidRPr="001B7C50">
        <w:tab/>
        <w:t xml:space="preserve">For each </w:t>
      </w:r>
      <w:proofErr w:type="spellStart"/>
      <w:r w:rsidRPr="001B7C50">
        <w:t>GBR</w:t>
      </w:r>
      <w:proofErr w:type="spellEnd"/>
      <w:r w:rsidRPr="001B7C50">
        <w:t xml:space="preserve"> QoS Flow only, the QoS profile shall also include the QoS parameters:</w:t>
      </w:r>
    </w:p>
    <w:p w14:paraId="10D4384A" w14:textId="77777777" w:rsidR="001651DD" w:rsidRPr="001B7C50" w:rsidRDefault="001651DD" w:rsidP="001651DD">
      <w:pPr>
        <w:pStyle w:val="B2"/>
      </w:pPr>
      <w:r w:rsidRPr="001B7C50">
        <w:t>-</w:t>
      </w:r>
      <w:r w:rsidRPr="001B7C50">
        <w:tab/>
        <w:t>Guaranteed Flow Bit Rate (</w:t>
      </w:r>
      <w:proofErr w:type="spellStart"/>
      <w:r w:rsidRPr="001B7C50">
        <w:t>GFBR</w:t>
      </w:r>
      <w:proofErr w:type="spellEnd"/>
      <w:r w:rsidRPr="001B7C50">
        <w:t>) - UL and DL; and</w:t>
      </w:r>
    </w:p>
    <w:p w14:paraId="3880346B" w14:textId="77777777" w:rsidR="001651DD" w:rsidRPr="001B7C50" w:rsidRDefault="001651DD" w:rsidP="001651DD">
      <w:pPr>
        <w:pStyle w:val="B2"/>
      </w:pPr>
      <w:r w:rsidRPr="001B7C50">
        <w:t>-</w:t>
      </w:r>
      <w:r w:rsidRPr="001B7C50">
        <w:tab/>
        <w:t>Maximum Flow Bit Rate (</w:t>
      </w:r>
      <w:proofErr w:type="spellStart"/>
      <w:r w:rsidRPr="001B7C50">
        <w:t>MFBR</w:t>
      </w:r>
      <w:proofErr w:type="spellEnd"/>
      <w:r w:rsidRPr="001B7C50">
        <w:t>) - UL and DL; and</w:t>
      </w:r>
    </w:p>
    <w:p w14:paraId="2967B5EE" w14:textId="77777777" w:rsidR="001651DD" w:rsidRPr="001B7C50" w:rsidRDefault="001651DD" w:rsidP="001651DD">
      <w:pPr>
        <w:pStyle w:val="B1"/>
      </w:pPr>
      <w:r w:rsidRPr="001B7C50">
        <w:t>-</w:t>
      </w:r>
      <w:r w:rsidRPr="001B7C50">
        <w:tab/>
        <w:t xml:space="preserve">In the case of a </w:t>
      </w:r>
      <w:proofErr w:type="spellStart"/>
      <w:r w:rsidRPr="001B7C50">
        <w:t>GBR</w:t>
      </w:r>
      <w:proofErr w:type="spellEnd"/>
      <w:r w:rsidRPr="001B7C50">
        <w:t xml:space="preserve"> QoS Flow only, the QoS profile may also include one or more of the QoS parameters:</w:t>
      </w:r>
    </w:p>
    <w:p w14:paraId="0ABB22C3" w14:textId="77777777" w:rsidR="001651DD" w:rsidRPr="001B7C50" w:rsidRDefault="001651DD" w:rsidP="001651DD">
      <w:pPr>
        <w:pStyle w:val="B2"/>
      </w:pPr>
      <w:r w:rsidRPr="001B7C50">
        <w:t>-</w:t>
      </w:r>
      <w:r w:rsidRPr="001B7C50">
        <w:tab/>
        <w:t>Notification control;</w:t>
      </w:r>
    </w:p>
    <w:p w14:paraId="48314843" w14:textId="77777777" w:rsidR="001651DD" w:rsidRPr="001B7C50" w:rsidRDefault="001651DD" w:rsidP="001651DD">
      <w:pPr>
        <w:pStyle w:val="B2"/>
        <w:rPr>
          <w:lang w:eastAsia="zh-CN"/>
        </w:rPr>
      </w:pPr>
      <w:r w:rsidRPr="001B7C50">
        <w:rPr>
          <w:lang w:eastAsia="zh-CN"/>
        </w:rPr>
        <w:t>-</w:t>
      </w:r>
      <w:r w:rsidRPr="001B7C50">
        <w:rPr>
          <w:lang w:eastAsia="zh-CN"/>
        </w:rPr>
        <w:tab/>
        <w:t xml:space="preserve">Maximum Packet Loss Rate - </w:t>
      </w:r>
      <w:r w:rsidRPr="001B7C50">
        <w:t>UL and DL</w:t>
      </w:r>
      <w:r w:rsidRPr="001B7C50">
        <w:rPr>
          <w:lang w:eastAsia="zh-CN"/>
        </w:rPr>
        <w:t>.</w:t>
      </w:r>
    </w:p>
    <w:p w14:paraId="25AE1FBD" w14:textId="77777777" w:rsidR="001651DD" w:rsidRPr="001B7C50" w:rsidRDefault="001651DD" w:rsidP="001651DD">
      <w:pPr>
        <w:pStyle w:val="NO"/>
      </w:pPr>
      <w:r w:rsidRPr="001B7C50">
        <w:t>NOTE:</w:t>
      </w:r>
      <w:r w:rsidRPr="001B7C50">
        <w:tab/>
        <w:t>In this Release of the specification,</w:t>
      </w:r>
      <w:r w:rsidRPr="001B7C50">
        <w:rPr>
          <w:lang w:eastAsia="zh-CN"/>
        </w:rPr>
        <w:t xml:space="preserve"> the </w:t>
      </w:r>
      <w:r w:rsidRPr="001B7C50">
        <w:t>Maximum Packet Loss Rate (UL, DL)</w:t>
      </w:r>
      <w:r w:rsidRPr="001B7C50">
        <w:rPr>
          <w:lang w:eastAsia="zh-CN"/>
        </w:rPr>
        <w:t xml:space="preserve"> is only provided for a </w:t>
      </w:r>
      <w:proofErr w:type="spellStart"/>
      <w:r w:rsidRPr="001B7C50">
        <w:rPr>
          <w:lang w:eastAsia="zh-CN"/>
        </w:rPr>
        <w:t>GBR</w:t>
      </w:r>
      <w:proofErr w:type="spellEnd"/>
      <w:r w:rsidRPr="001B7C50">
        <w:rPr>
          <w:lang w:eastAsia="zh-CN"/>
        </w:rPr>
        <w:t xml:space="preserve"> QoS Flow belonging to voice media</w:t>
      </w:r>
      <w:r w:rsidRPr="001B7C50">
        <w:t>.</w:t>
      </w:r>
    </w:p>
    <w:p w14:paraId="240450A1" w14:textId="77777777" w:rsidR="001651DD" w:rsidRPr="001B7C50" w:rsidRDefault="001651DD" w:rsidP="001651DD">
      <w:pPr>
        <w:rPr>
          <w:lang w:eastAsia="zh-CN"/>
        </w:rPr>
      </w:pPr>
      <w:r w:rsidRPr="001B7C50">
        <w:rPr>
          <w:lang w:eastAsia="zh-CN"/>
        </w:rPr>
        <w:t>Each QoS profile has one corresponding QoS Flow identifier (</w:t>
      </w:r>
      <w:proofErr w:type="spellStart"/>
      <w:r w:rsidRPr="001B7C50">
        <w:rPr>
          <w:lang w:eastAsia="zh-CN"/>
        </w:rPr>
        <w:t>QFI</w:t>
      </w:r>
      <w:proofErr w:type="spellEnd"/>
      <w:r w:rsidRPr="001B7C50">
        <w:rPr>
          <w:lang w:eastAsia="zh-CN"/>
        </w:rPr>
        <w:t>) which is not included in the QoS profile itself.</w:t>
      </w:r>
    </w:p>
    <w:p w14:paraId="54960874" w14:textId="77777777" w:rsidR="001651DD" w:rsidRPr="001B7C50" w:rsidRDefault="001651DD" w:rsidP="001651DD">
      <w:r w:rsidRPr="001B7C50">
        <w:t>The usage of a dynamically assigned 5QI for a QoS Flow requires in addition the signalling of the complete 5G QoS characteristics (described in clause 5.7.3) as part of the QoS profile.</w:t>
      </w:r>
    </w:p>
    <w:p w14:paraId="1ACF2D6C" w14:textId="671F82F9" w:rsidR="001651DD" w:rsidRPr="001B7C50" w:rsidRDefault="001651DD" w:rsidP="001651DD">
      <w:r w:rsidRPr="001B7C50">
        <w:t>When a standardized or pre-configured 5QI is used for a QoS Flow, some of the 5G QoS characteristics may be signalled as part of the QoS profile (as described in clause 5.7.3).</w:t>
      </w:r>
      <w:ins w:id="16" w:author="柯小婉" w:date="2023-07-10T19:19:00Z">
        <w:r>
          <w:t xml:space="preserve"> The </w:t>
        </w:r>
        <w:proofErr w:type="spellStart"/>
        <w:r>
          <w:t>PDU</w:t>
        </w:r>
        <w:proofErr w:type="spellEnd"/>
        <w:r>
          <w:t xml:space="preserve"> Set </w:t>
        </w:r>
        <w:r w:rsidRPr="00677AAC">
          <w:t>QoS Parameters</w:t>
        </w:r>
        <w:r>
          <w:t xml:space="preserve"> are not used to derive </w:t>
        </w:r>
        <w:r w:rsidRPr="001B7C50">
          <w:t>5QI</w:t>
        </w:r>
        <w:r>
          <w:t xml:space="preserve"> in this release</w:t>
        </w:r>
      </w:ins>
      <w:ins w:id="17" w:author="柯小婉" w:date="2023-07-10T19:20:00Z">
        <w:r>
          <w:t>.</w:t>
        </w:r>
      </w:ins>
    </w:p>
    <w:bookmarkEnd w:id="5"/>
    <w:bookmarkEnd w:id="6"/>
    <w:bookmarkEnd w:id="7"/>
    <w:bookmarkEnd w:id="8"/>
    <w:bookmarkEnd w:id="9"/>
    <w:bookmarkEnd w:id="10"/>
    <w:bookmarkEnd w:id="11"/>
    <w:bookmarkEnd w:id="12"/>
    <w:p w14:paraId="7862DA57" w14:textId="4C30B428"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w:t>
      </w:r>
      <w:proofErr w:type="gramStart"/>
      <w:r w:rsidRPr="00677AAC">
        <w:rPr>
          <w:rFonts w:ascii="Arial" w:hAnsi="Arial" w:cs="Arial"/>
          <w:color w:val="FF0000"/>
          <w:sz w:val="28"/>
          <w:szCs w:val="28"/>
          <w:lang w:val="en-US"/>
        </w:rPr>
        <w:t xml:space="preserve">* </w:t>
      </w:r>
      <w:r w:rsidR="00313305">
        <w:rPr>
          <w:rFonts w:ascii="Arial" w:hAnsi="Arial" w:cs="Arial"/>
          <w:color w:val="FF0000"/>
          <w:sz w:val="28"/>
          <w:szCs w:val="28"/>
          <w:lang w:val="en-US" w:eastAsia="zh-CN"/>
        </w:rPr>
        <w:t xml:space="preserve"> Next</w:t>
      </w:r>
      <w:proofErr w:type="gramEnd"/>
      <w:r w:rsidR="00313305">
        <w:rPr>
          <w:rFonts w:ascii="Arial" w:hAnsi="Arial" w:cs="Arial"/>
          <w:color w:val="FF0000"/>
          <w:sz w:val="28"/>
          <w:szCs w:val="28"/>
          <w:lang w:val="en-US" w:eastAsia="zh-CN"/>
        </w:rPr>
        <w:t xml:space="preserve"> C</w:t>
      </w:r>
      <w:r w:rsidRPr="00677AAC">
        <w:rPr>
          <w:rFonts w:ascii="Arial" w:hAnsi="Arial" w:cs="Arial"/>
          <w:color w:val="FF0000"/>
          <w:sz w:val="28"/>
          <w:szCs w:val="28"/>
          <w:lang w:val="en-US"/>
        </w:rPr>
        <w:t>hange * * * *</w:t>
      </w:r>
    </w:p>
    <w:p w14:paraId="4388970B" w14:textId="77777777" w:rsidR="006C0E56" w:rsidRPr="001B7C50" w:rsidRDefault="006C0E56" w:rsidP="006C0E56">
      <w:pPr>
        <w:pStyle w:val="4"/>
      </w:pPr>
      <w:bookmarkStart w:id="18" w:name="_Toc138309244"/>
      <w:bookmarkStart w:id="19" w:name="_Toc131516583"/>
      <w:bookmarkStart w:id="20" w:name="_Toc131517023"/>
      <w:bookmarkStart w:id="21" w:name="_Hlk130904402"/>
      <w:r>
        <w:t>5.8.5</w:t>
      </w:r>
      <w:r w:rsidRPr="001B7C50">
        <w:t>.4</w:t>
      </w:r>
      <w:r w:rsidRPr="001B7C50">
        <w:tab/>
        <w:t>QoS Enforcement Rule</w:t>
      </w:r>
      <w:bookmarkEnd w:id="18"/>
    </w:p>
    <w:p w14:paraId="6A175EE1" w14:textId="77777777" w:rsidR="006C0E56" w:rsidRPr="001B7C50" w:rsidRDefault="006C0E56" w:rsidP="006C0E56">
      <w:pPr>
        <w:rPr>
          <w:lang w:eastAsia="x-none"/>
        </w:rPr>
      </w:pPr>
      <w:r w:rsidRPr="001B7C50">
        <w:rPr>
          <w:lang w:eastAsia="x-none"/>
        </w:rPr>
        <w:t>The following table describes the QoS Enforcement Rule (</w:t>
      </w:r>
      <w:proofErr w:type="spellStart"/>
      <w:r w:rsidRPr="001B7C50">
        <w:rPr>
          <w:lang w:eastAsia="x-none"/>
        </w:rPr>
        <w:t>QER</w:t>
      </w:r>
      <w:proofErr w:type="spellEnd"/>
      <w:r w:rsidRPr="001B7C50">
        <w:rPr>
          <w:lang w:eastAsia="x-none"/>
        </w:rPr>
        <w:t xml:space="preserve">) that defines how a packet shall be treated in terms of bit rate limitation and packet marking for QoS purposes. All Packet Detection Rules that refer to the same </w:t>
      </w:r>
      <w:proofErr w:type="spellStart"/>
      <w:r w:rsidRPr="001B7C50">
        <w:rPr>
          <w:lang w:eastAsia="x-none"/>
        </w:rPr>
        <w:t>QER</w:t>
      </w:r>
      <w:proofErr w:type="spellEnd"/>
      <w:r w:rsidRPr="001B7C50">
        <w:rPr>
          <w:lang w:eastAsia="x-none"/>
        </w:rPr>
        <w:t xml:space="preserve"> share the same QoS resources, e.g. </w:t>
      </w:r>
      <w:proofErr w:type="spellStart"/>
      <w:r w:rsidRPr="001B7C50">
        <w:rPr>
          <w:lang w:eastAsia="x-none"/>
        </w:rPr>
        <w:t>MFBR</w:t>
      </w:r>
      <w:proofErr w:type="spellEnd"/>
      <w:r w:rsidRPr="001B7C50">
        <w:rPr>
          <w:lang w:eastAsia="x-none"/>
        </w:rPr>
        <w:t>.</w:t>
      </w:r>
    </w:p>
    <w:p w14:paraId="1D9FCE6F" w14:textId="77777777" w:rsidR="006C0E56" w:rsidRPr="001B7C50" w:rsidRDefault="006C0E56" w:rsidP="006C0E56">
      <w:pPr>
        <w:pStyle w:val="TH"/>
      </w:pPr>
      <w:r w:rsidRPr="001B7C50">
        <w:lastRenderedPageBreak/>
        <w:t xml:space="preserve">Table </w:t>
      </w:r>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6C0E56" w:rsidRPr="001B7C50" w14:paraId="14B65213" w14:textId="77777777" w:rsidTr="00424516">
        <w:trPr>
          <w:cantSplit/>
          <w:jc w:val="center"/>
        </w:trPr>
        <w:tc>
          <w:tcPr>
            <w:tcW w:w="2603" w:type="dxa"/>
          </w:tcPr>
          <w:p w14:paraId="16BF32FF" w14:textId="77777777" w:rsidR="006C0E56" w:rsidRPr="001B7C50" w:rsidRDefault="006C0E56" w:rsidP="002C0B48">
            <w:pPr>
              <w:pStyle w:val="TAH"/>
            </w:pPr>
            <w:r w:rsidRPr="001B7C50">
              <w:lastRenderedPageBreak/>
              <w:t>Attribute</w:t>
            </w:r>
          </w:p>
        </w:tc>
        <w:tc>
          <w:tcPr>
            <w:tcW w:w="4126" w:type="dxa"/>
          </w:tcPr>
          <w:p w14:paraId="40141CBB" w14:textId="77777777" w:rsidR="006C0E56" w:rsidRPr="001B7C50" w:rsidRDefault="006C0E56" w:rsidP="002C0B48">
            <w:pPr>
              <w:pStyle w:val="TAH"/>
            </w:pPr>
            <w:r w:rsidRPr="001B7C50">
              <w:t>Description</w:t>
            </w:r>
          </w:p>
        </w:tc>
        <w:tc>
          <w:tcPr>
            <w:tcW w:w="2902" w:type="dxa"/>
          </w:tcPr>
          <w:p w14:paraId="5E9EFF55" w14:textId="77777777" w:rsidR="006C0E56" w:rsidRPr="001B7C50" w:rsidRDefault="006C0E56" w:rsidP="002C0B48">
            <w:pPr>
              <w:pStyle w:val="TAH"/>
            </w:pPr>
            <w:r w:rsidRPr="001B7C50">
              <w:t>Comment</w:t>
            </w:r>
          </w:p>
        </w:tc>
      </w:tr>
      <w:tr w:rsidR="006C0E56" w:rsidRPr="001B7C50" w14:paraId="1783E0D8" w14:textId="77777777" w:rsidTr="00424516">
        <w:trPr>
          <w:cantSplit/>
          <w:jc w:val="center"/>
        </w:trPr>
        <w:tc>
          <w:tcPr>
            <w:tcW w:w="2603" w:type="dxa"/>
          </w:tcPr>
          <w:p w14:paraId="31774F7C" w14:textId="77777777" w:rsidR="006C0E56" w:rsidRPr="001B7C50" w:rsidRDefault="006C0E56" w:rsidP="002C0B48">
            <w:pPr>
              <w:pStyle w:val="TAL"/>
            </w:pPr>
            <w:r w:rsidRPr="001B7C50">
              <w:t>N4 Session ID</w:t>
            </w:r>
          </w:p>
        </w:tc>
        <w:tc>
          <w:tcPr>
            <w:tcW w:w="4126" w:type="dxa"/>
          </w:tcPr>
          <w:p w14:paraId="493124CF" w14:textId="77777777" w:rsidR="006C0E56" w:rsidRPr="001B7C50" w:rsidRDefault="006C0E56" w:rsidP="002C0B48">
            <w:pPr>
              <w:pStyle w:val="TAL"/>
            </w:pPr>
            <w:r w:rsidRPr="001B7C50">
              <w:t xml:space="preserve">Identifies the N4 session associated to this </w:t>
            </w:r>
            <w:proofErr w:type="spellStart"/>
            <w:r w:rsidRPr="001B7C50">
              <w:t>QER</w:t>
            </w:r>
            <w:proofErr w:type="spellEnd"/>
          </w:p>
        </w:tc>
        <w:tc>
          <w:tcPr>
            <w:tcW w:w="2902" w:type="dxa"/>
          </w:tcPr>
          <w:p w14:paraId="7D5DEE17" w14:textId="77777777" w:rsidR="006C0E56" w:rsidRPr="001B7C50" w:rsidRDefault="006C0E56" w:rsidP="002C0B48">
            <w:pPr>
              <w:pStyle w:val="TAL"/>
            </w:pPr>
          </w:p>
        </w:tc>
      </w:tr>
      <w:tr w:rsidR="006C0E56" w:rsidRPr="001B7C50" w14:paraId="7C400D6F" w14:textId="77777777" w:rsidTr="00424516">
        <w:trPr>
          <w:cantSplit/>
          <w:jc w:val="center"/>
        </w:trPr>
        <w:tc>
          <w:tcPr>
            <w:tcW w:w="2603" w:type="dxa"/>
          </w:tcPr>
          <w:p w14:paraId="395574F1" w14:textId="77777777" w:rsidR="006C0E56" w:rsidRPr="001B7C50" w:rsidRDefault="006C0E56" w:rsidP="002C0B48">
            <w:pPr>
              <w:pStyle w:val="TAL"/>
            </w:pPr>
            <w:r w:rsidRPr="001B7C50">
              <w:t>Rule ID</w:t>
            </w:r>
          </w:p>
        </w:tc>
        <w:tc>
          <w:tcPr>
            <w:tcW w:w="4126" w:type="dxa"/>
          </w:tcPr>
          <w:p w14:paraId="1E741D6A" w14:textId="77777777" w:rsidR="006C0E56" w:rsidRPr="001B7C50" w:rsidRDefault="006C0E56" w:rsidP="002C0B48">
            <w:pPr>
              <w:pStyle w:val="TAL"/>
            </w:pPr>
            <w:r w:rsidRPr="001B7C50">
              <w:t>Unique identifier to identify this information.</w:t>
            </w:r>
          </w:p>
        </w:tc>
        <w:tc>
          <w:tcPr>
            <w:tcW w:w="2902" w:type="dxa"/>
          </w:tcPr>
          <w:p w14:paraId="67993982" w14:textId="77777777" w:rsidR="006C0E56" w:rsidRPr="001B7C50" w:rsidRDefault="006C0E56" w:rsidP="002C0B48">
            <w:pPr>
              <w:pStyle w:val="TAL"/>
            </w:pPr>
          </w:p>
        </w:tc>
      </w:tr>
      <w:tr w:rsidR="006C0E56" w:rsidRPr="001B7C50" w14:paraId="4FD5A312" w14:textId="77777777" w:rsidTr="00424516">
        <w:trPr>
          <w:cantSplit/>
          <w:jc w:val="center"/>
        </w:trPr>
        <w:tc>
          <w:tcPr>
            <w:tcW w:w="2603" w:type="dxa"/>
          </w:tcPr>
          <w:p w14:paraId="40505A07" w14:textId="77777777" w:rsidR="006C0E56" w:rsidRPr="001B7C50" w:rsidRDefault="006C0E56" w:rsidP="002C0B48">
            <w:pPr>
              <w:pStyle w:val="TAL"/>
            </w:pPr>
            <w:r w:rsidRPr="001B7C50">
              <w:t>QoS Enforcement Rule correlation ID (NOTE 1)</w:t>
            </w:r>
          </w:p>
        </w:tc>
        <w:tc>
          <w:tcPr>
            <w:tcW w:w="4126" w:type="dxa"/>
          </w:tcPr>
          <w:p w14:paraId="659A9E60" w14:textId="77777777" w:rsidR="006C0E56" w:rsidRPr="001B7C50" w:rsidRDefault="006C0E56" w:rsidP="002C0B48">
            <w:pPr>
              <w:pStyle w:val="TAL"/>
            </w:pPr>
            <w:r w:rsidRPr="001B7C50">
              <w:t>An identity allowing the UP function to correlate multiple Sessions for the same UE and APN.</w:t>
            </w:r>
          </w:p>
        </w:tc>
        <w:tc>
          <w:tcPr>
            <w:tcW w:w="2902" w:type="dxa"/>
          </w:tcPr>
          <w:p w14:paraId="77BAAEED" w14:textId="77777777" w:rsidR="006C0E56" w:rsidRPr="001B7C50" w:rsidRDefault="006C0E56" w:rsidP="002C0B48">
            <w:pPr>
              <w:pStyle w:val="TAL"/>
            </w:pPr>
            <w:r w:rsidRPr="001B7C50">
              <w:t>Is used to correlate QoS Enforcement Rules for APN-</w:t>
            </w:r>
            <w:proofErr w:type="spellStart"/>
            <w:r w:rsidRPr="001B7C50">
              <w:t>AMBR</w:t>
            </w:r>
            <w:proofErr w:type="spellEnd"/>
            <w:r w:rsidRPr="001B7C50">
              <w:t xml:space="preserve"> enforcement.</w:t>
            </w:r>
          </w:p>
        </w:tc>
      </w:tr>
      <w:tr w:rsidR="006C0E56" w:rsidRPr="001B7C50" w14:paraId="706DE65F" w14:textId="77777777" w:rsidTr="00424516">
        <w:trPr>
          <w:cantSplit/>
          <w:jc w:val="center"/>
        </w:trPr>
        <w:tc>
          <w:tcPr>
            <w:tcW w:w="2603" w:type="dxa"/>
          </w:tcPr>
          <w:p w14:paraId="51DDD5CF" w14:textId="77777777" w:rsidR="006C0E56" w:rsidRPr="001B7C50" w:rsidRDefault="006C0E56" w:rsidP="002C0B48">
            <w:pPr>
              <w:pStyle w:val="TAL"/>
            </w:pPr>
            <w:r w:rsidRPr="001B7C50">
              <w:t>Gate status UL/DL</w:t>
            </w:r>
          </w:p>
        </w:tc>
        <w:tc>
          <w:tcPr>
            <w:tcW w:w="4126" w:type="dxa"/>
          </w:tcPr>
          <w:p w14:paraId="46605219" w14:textId="77777777" w:rsidR="006C0E56" w:rsidRPr="001B7C50" w:rsidRDefault="006C0E56" w:rsidP="002C0B48">
            <w:pPr>
              <w:pStyle w:val="TAL"/>
            </w:pPr>
            <w:r w:rsidRPr="001B7C50">
              <w:t>Instructs the UP function to let the flow pass or to block the flow.</w:t>
            </w:r>
          </w:p>
        </w:tc>
        <w:tc>
          <w:tcPr>
            <w:tcW w:w="2902" w:type="dxa"/>
          </w:tcPr>
          <w:p w14:paraId="783A5222" w14:textId="77777777" w:rsidR="006C0E56" w:rsidRPr="001B7C50" w:rsidRDefault="006C0E56" w:rsidP="002C0B48">
            <w:pPr>
              <w:pStyle w:val="TAL"/>
            </w:pPr>
            <w:r w:rsidRPr="001B7C50">
              <w:t>Values are: open, close, close after measurement report (for termination action "discard").</w:t>
            </w:r>
          </w:p>
        </w:tc>
      </w:tr>
      <w:tr w:rsidR="006C0E56" w:rsidRPr="001B7C50" w14:paraId="2A59BF0F" w14:textId="77777777" w:rsidTr="00424516">
        <w:trPr>
          <w:cantSplit/>
          <w:jc w:val="center"/>
        </w:trPr>
        <w:tc>
          <w:tcPr>
            <w:tcW w:w="2603" w:type="dxa"/>
          </w:tcPr>
          <w:p w14:paraId="432BCCD0" w14:textId="77777777" w:rsidR="006C0E56" w:rsidRPr="001B7C50" w:rsidRDefault="006C0E56" w:rsidP="002C0B48">
            <w:pPr>
              <w:pStyle w:val="TAL"/>
            </w:pPr>
            <w:bookmarkStart w:id="22" w:name="_PERM_MCCTEMPBM_CRPT38860003___2" w:colFirst="2" w:colLast="2"/>
            <w:r w:rsidRPr="001B7C50">
              <w:t>Maximum bitrate</w:t>
            </w:r>
          </w:p>
        </w:tc>
        <w:tc>
          <w:tcPr>
            <w:tcW w:w="4126" w:type="dxa"/>
          </w:tcPr>
          <w:p w14:paraId="025D1C9C" w14:textId="77777777" w:rsidR="006C0E56" w:rsidRPr="001B7C50" w:rsidRDefault="006C0E56" w:rsidP="002C0B48">
            <w:pPr>
              <w:pStyle w:val="TAL"/>
            </w:pPr>
            <w:r w:rsidRPr="001B7C50">
              <w:t>The uplink/downlink maximum bitrate to be enforced for the packets.</w:t>
            </w:r>
          </w:p>
        </w:tc>
        <w:tc>
          <w:tcPr>
            <w:tcW w:w="2902" w:type="dxa"/>
          </w:tcPr>
          <w:p w14:paraId="491F465E" w14:textId="77777777" w:rsidR="006C0E56" w:rsidRPr="001B7C50" w:rsidRDefault="006C0E56" w:rsidP="002C0B48">
            <w:pPr>
              <w:pStyle w:val="TAL"/>
            </w:pPr>
            <w:r w:rsidRPr="001B7C50">
              <w:t>This field may e.g. contain any one of:</w:t>
            </w:r>
          </w:p>
          <w:p w14:paraId="4FDB58BF" w14:textId="77777777" w:rsidR="006C0E56" w:rsidRPr="001B7C50" w:rsidRDefault="006C0E56" w:rsidP="002C0B48">
            <w:pPr>
              <w:pStyle w:val="TAL"/>
              <w:ind w:left="316" w:hanging="316"/>
            </w:pPr>
            <w:r w:rsidRPr="001B7C50">
              <w:t>-</w:t>
            </w:r>
            <w:r w:rsidRPr="001B7C50">
              <w:tab/>
              <w:t>APN-</w:t>
            </w:r>
            <w:proofErr w:type="spellStart"/>
            <w:r w:rsidRPr="001B7C50">
              <w:t>AMBR</w:t>
            </w:r>
            <w:proofErr w:type="spellEnd"/>
            <w:r w:rsidRPr="001B7C50">
              <w:t xml:space="preserve"> (for a </w:t>
            </w:r>
            <w:proofErr w:type="spellStart"/>
            <w:r w:rsidRPr="001B7C50">
              <w:t>QER</w:t>
            </w:r>
            <w:proofErr w:type="spellEnd"/>
            <w:r w:rsidRPr="001B7C50">
              <w:t xml:space="preserve"> that is referenced by all relevant Packet Detection Rules of all </w:t>
            </w:r>
            <w:proofErr w:type="spellStart"/>
            <w:r w:rsidRPr="001B7C50">
              <w:t>PDN</w:t>
            </w:r>
            <w:proofErr w:type="spellEnd"/>
            <w:r w:rsidRPr="001B7C50">
              <w:t xml:space="preserve"> Connections to an APN) (NOTE 1).</w:t>
            </w:r>
          </w:p>
          <w:p w14:paraId="2CE864A4" w14:textId="77777777" w:rsidR="006C0E56" w:rsidRPr="001B7C50" w:rsidRDefault="006C0E56" w:rsidP="002C0B48">
            <w:pPr>
              <w:pStyle w:val="TAL"/>
              <w:ind w:left="316" w:hanging="316"/>
            </w:pPr>
            <w:r w:rsidRPr="001B7C50">
              <w:t>-</w:t>
            </w:r>
            <w:r w:rsidRPr="001B7C50">
              <w:tab/>
              <w:t>Session-</w:t>
            </w:r>
            <w:proofErr w:type="spellStart"/>
            <w:r w:rsidRPr="001B7C50">
              <w:t>AMBR</w:t>
            </w:r>
            <w:proofErr w:type="spellEnd"/>
            <w:r w:rsidRPr="001B7C50">
              <w:t xml:space="preserve"> (for a </w:t>
            </w:r>
            <w:proofErr w:type="spellStart"/>
            <w:r w:rsidRPr="001B7C50">
              <w:t>QER</w:t>
            </w:r>
            <w:proofErr w:type="spellEnd"/>
            <w:r w:rsidRPr="001B7C50">
              <w:t xml:space="preserve"> that is referenced by all relevant Packet Detection Rules of the </w:t>
            </w:r>
            <w:proofErr w:type="spellStart"/>
            <w:r w:rsidRPr="001B7C50">
              <w:t>PDU</w:t>
            </w:r>
            <w:proofErr w:type="spellEnd"/>
            <w:r w:rsidRPr="001B7C50">
              <w:t xml:space="preserve"> Session)</w:t>
            </w:r>
          </w:p>
          <w:p w14:paraId="6A69A577" w14:textId="77777777" w:rsidR="006C0E56" w:rsidRPr="001B7C50" w:rsidRDefault="006C0E56" w:rsidP="002C0B48">
            <w:pPr>
              <w:pStyle w:val="TAL"/>
              <w:ind w:left="316" w:hanging="316"/>
            </w:pPr>
            <w:r w:rsidRPr="001B7C50">
              <w:t>-</w:t>
            </w:r>
            <w:r w:rsidRPr="001B7C50">
              <w:tab/>
              <w:t xml:space="preserve">QoS Flow </w:t>
            </w:r>
            <w:proofErr w:type="spellStart"/>
            <w:r w:rsidRPr="001B7C50">
              <w:t>MBR</w:t>
            </w:r>
            <w:proofErr w:type="spellEnd"/>
            <w:r w:rsidRPr="001B7C50">
              <w:t xml:space="preserve"> (for a </w:t>
            </w:r>
            <w:proofErr w:type="spellStart"/>
            <w:r w:rsidRPr="001B7C50">
              <w:t>QER</w:t>
            </w:r>
            <w:proofErr w:type="spellEnd"/>
            <w:r w:rsidRPr="001B7C50">
              <w:t xml:space="preserve"> that is referenced by all Packet Detection Rules of a QoS Flow)</w:t>
            </w:r>
          </w:p>
          <w:p w14:paraId="71FDC7C7" w14:textId="77777777" w:rsidR="006C0E56" w:rsidRPr="001B7C50" w:rsidRDefault="006C0E56" w:rsidP="002C0B48">
            <w:pPr>
              <w:pStyle w:val="TAL"/>
              <w:ind w:left="316" w:hanging="316"/>
            </w:pPr>
            <w:r w:rsidRPr="001B7C50">
              <w:t>-</w:t>
            </w:r>
            <w:r w:rsidRPr="001B7C50">
              <w:tab/>
            </w:r>
            <w:proofErr w:type="spellStart"/>
            <w:r w:rsidRPr="001B7C50">
              <w:t>SDF</w:t>
            </w:r>
            <w:proofErr w:type="spellEnd"/>
            <w:r w:rsidRPr="001B7C50">
              <w:t xml:space="preserve"> </w:t>
            </w:r>
            <w:proofErr w:type="spellStart"/>
            <w:r w:rsidRPr="001B7C50">
              <w:t>MBR</w:t>
            </w:r>
            <w:proofErr w:type="spellEnd"/>
            <w:r w:rsidRPr="001B7C50">
              <w:t xml:space="preserve"> (for a </w:t>
            </w:r>
            <w:proofErr w:type="spellStart"/>
            <w:r w:rsidRPr="001B7C50">
              <w:t>QER</w:t>
            </w:r>
            <w:proofErr w:type="spellEnd"/>
            <w:r w:rsidRPr="001B7C50">
              <w:t xml:space="preserve"> that is referenced by the uplink/downlink Packet Detection Rule of </w:t>
            </w:r>
            <w:proofErr w:type="gramStart"/>
            <w:r w:rsidRPr="001B7C50">
              <w:t>a</w:t>
            </w:r>
            <w:proofErr w:type="gramEnd"/>
            <w:r w:rsidRPr="001B7C50">
              <w:t xml:space="preserve"> </w:t>
            </w:r>
            <w:proofErr w:type="spellStart"/>
            <w:r w:rsidRPr="001B7C50">
              <w:t>SDF</w:t>
            </w:r>
            <w:proofErr w:type="spellEnd"/>
            <w:r w:rsidRPr="001B7C50">
              <w:t>)</w:t>
            </w:r>
          </w:p>
          <w:p w14:paraId="2FE61FAB" w14:textId="77777777" w:rsidR="006C0E56" w:rsidRPr="001B7C50" w:rsidRDefault="006C0E56" w:rsidP="002C0B48">
            <w:pPr>
              <w:pStyle w:val="TAL"/>
              <w:ind w:left="316" w:hanging="316"/>
            </w:pPr>
            <w:r w:rsidRPr="001B7C50">
              <w:t>-</w:t>
            </w:r>
            <w:r w:rsidRPr="001B7C50">
              <w:tab/>
              <w:t xml:space="preserve">Bearer </w:t>
            </w:r>
            <w:proofErr w:type="spellStart"/>
            <w:r w:rsidRPr="001B7C50">
              <w:t>MBR</w:t>
            </w:r>
            <w:proofErr w:type="spellEnd"/>
            <w:r w:rsidRPr="001B7C50">
              <w:t xml:space="preserve"> (for a </w:t>
            </w:r>
            <w:proofErr w:type="spellStart"/>
            <w:r w:rsidRPr="001B7C50">
              <w:t>QER</w:t>
            </w:r>
            <w:proofErr w:type="spellEnd"/>
            <w:r w:rsidRPr="001B7C50">
              <w:t xml:space="preserve"> that is referenced by all relevant Packet Detection Rules of a bearer) (NOTE 1).</w:t>
            </w:r>
          </w:p>
        </w:tc>
      </w:tr>
      <w:tr w:rsidR="006C0E56" w:rsidRPr="001B7C50" w14:paraId="62316098" w14:textId="77777777" w:rsidTr="00424516">
        <w:trPr>
          <w:cantSplit/>
          <w:jc w:val="center"/>
        </w:trPr>
        <w:tc>
          <w:tcPr>
            <w:tcW w:w="2603" w:type="dxa"/>
          </w:tcPr>
          <w:p w14:paraId="5003776B" w14:textId="77777777" w:rsidR="006C0E56" w:rsidRPr="001B7C50" w:rsidRDefault="006C0E56" w:rsidP="002C0B48">
            <w:pPr>
              <w:pStyle w:val="TAL"/>
            </w:pPr>
            <w:bookmarkStart w:id="23" w:name="_PERM_MCCTEMPBM_CRPT38860004___2" w:colFirst="2" w:colLast="2"/>
            <w:bookmarkEnd w:id="22"/>
            <w:r w:rsidRPr="001B7C50">
              <w:t>Guaranteed bitrate</w:t>
            </w:r>
          </w:p>
        </w:tc>
        <w:tc>
          <w:tcPr>
            <w:tcW w:w="4126" w:type="dxa"/>
          </w:tcPr>
          <w:p w14:paraId="30091CF6" w14:textId="77777777" w:rsidR="006C0E56" w:rsidRPr="001B7C50" w:rsidRDefault="006C0E56" w:rsidP="002C0B48">
            <w:pPr>
              <w:pStyle w:val="TAL"/>
            </w:pPr>
            <w:r w:rsidRPr="001B7C50">
              <w:t>The uplink/downlink guaranteed bitrate authorized for the packets.</w:t>
            </w:r>
          </w:p>
        </w:tc>
        <w:tc>
          <w:tcPr>
            <w:tcW w:w="2902" w:type="dxa"/>
          </w:tcPr>
          <w:p w14:paraId="68A8E215" w14:textId="77777777" w:rsidR="006C0E56" w:rsidRPr="001B7C50" w:rsidRDefault="006C0E56" w:rsidP="002C0B48">
            <w:pPr>
              <w:pStyle w:val="TAL"/>
            </w:pPr>
            <w:r w:rsidRPr="001B7C50">
              <w:t>This field contains:</w:t>
            </w:r>
          </w:p>
          <w:p w14:paraId="31F61BDE" w14:textId="77777777" w:rsidR="006C0E56" w:rsidRPr="001B7C50" w:rsidRDefault="006C0E56" w:rsidP="002C0B48">
            <w:pPr>
              <w:pStyle w:val="TAL"/>
              <w:ind w:left="316" w:hanging="316"/>
            </w:pPr>
            <w:r w:rsidRPr="001B7C50">
              <w:t>-</w:t>
            </w:r>
            <w:r w:rsidRPr="001B7C50">
              <w:tab/>
              <w:t xml:space="preserve">QoS Flow </w:t>
            </w:r>
            <w:proofErr w:type="spellStart"/>
            <w:r w:rsidRPr="001B7C50">
              <w:t>GBR</w:t>
            </w:r>
            <w:proofErr w:type="spellEnd"/>
            <w:r w:rsidRPr="001B7C50">
              <w:t xml:space="preserve"> (for a </w:t>
            </w:r>
            <w:proofErr w:type="spellStart"/>
            <w:r w:rsidRPr="001B7C50">
              <w:t>QER</w:t>
            </w:r>
            <w:proofErr w:type="spellEnd"/>
            <w:r w:rsidRPr="001B7C50">
              <w:t xml:space="preserve"> that is referenced by all Packet Detection Rules of a QoS Flow)</w:t>
            </w:r>
          </w:p>
          <w:p w14:paraId="4997DE20" w14:textId="77777777" w:rsidR="006C0E56" w:rsidRPr="001B7C50" w:rsidRDefault="006C0E56" w:rsidP="002C0B48">
            <w:pPr>
              <w:pStyle w:val="TAL"/>
              <w:ind w:left="316" w:hanging="316"/>
            </w:pPr>
            <w:r w:rsidRPr="001B7C50">
              <w:t>-</w:t>
            </w:r>
            <w:r w:rsidRPr="001B7C50">
              <w:tab/>
              <w:t xml:space="preserve">Bearer </w:t>
            </w:r>
            <w:proofErr w:type="spellStart"/>
            <w:r w:rsidRPr="001B7C50">
              <w:t>GBR</w:t>
            </w:r>
            <w:proofErr w:type="spellEnd"/>
            <w:r w:rsidRPr="001B7C50">
              <w:t xml:space="preserve"> (for a </w:t>
            </w:r>
            <w:proofErr w:type="spellStart"/>
            <w:r w:rsidRPr="001B7C50">
              <w:t>QER</w:t>
            </w:r>
            <w:proofErr w:type="spellEnd"/>
            <w:r w:rsidRPr="001B7C50">
              <w:t xml:space="preserve"> that is referenced by all relevant Packet Detection Rules of a bearer) (NOTE 1).</w:t>
            </w:r>
          </w:p>
        </w:tc>
      </w:tr>
      <w:bookmarkEnd w:id="23"/>
      <w:tr w:rsidR="006C0E56" w:rsidRPr="001B7C50" w14:paraId="3F7D0A0F" w14:textId="77777777" w:rsidTr="00424516">
        <w:trPr>
          <w:cantSplit/>
          <w:jc w:val="center"/>
        </w:trPr>
        <w:tc>
          <w:tcPr>
            <w:tcW w:w="2603" w:type="dxa"/>
          </w:tcPr>
          <w:p w14:paraId="1B53816F" w14:textId="77777777" w:rsidR="006C0E56" w:rsidRPr="001B7C50" w:rsidRDefault="006C0E56" w:rsidP="002C0B48">
            <w:pPr>
              <w:pStyle w:val="TAL"/>
            </w:pPr>
            <w:r w:rsidRPr="001B7C50">
              <w:t>Averaging window</w:t>
            </w:r>
          </w:p>
        </w:tc>
        <w:tc>
          <w:tcPr>
            <w:tcW w:w="4126" w:type="dxa"/>
          </w:tcPr>
          <w:p w14:paraId="6D994D79" w14:textId="77777777" w:rsidR="006C0E56" w:rsidRPr="001B7C50" w:rsidRDefault="006C0E56" w:rsidP="002C0B48">
            <w:pPr>
              <w:pStyle w:val="TAL"/>
            </w:pPr>
            <w:r w:rsidRPr="001B7C50">
              <w:t>The time duration over which the Maximum and Guaranteed bitrate shall be calculated.</w:t>
            </w:r>
          </w:p>
        </w:tc>
        <w:tc>
          <w:tcPr>
            <w:tcW w:w="2902" w:type="dxa"/>
          </w:tcPr>
          <w:p w14:paraId="2D3E061B" w14:textId="77777777" w:rsidR="006C0E56" w:rsidRPr="001B7C50" w:rsidRDefault="006C0E56" w:rsidP="002C0B48">
            <w:pPr>
              <w:pStyle w:val="TAL"/>
            </w:pPr>
            <w:r w:rsidRPr="001B7C50">
              <w:t>This is for counting the packets received during the time duration.</w:t>
            </w:r>
          </w:p>
        </w:tc>
      </w:tr>
      <w:tr w:rsidR="006C0E56" w:rsidRPr="001B7C50" w14:paraId="4FAD73FD" w14:textId="77777777" w:rsidTr="00424516">
        <w:trPr>
          <w:cantSplit/>
          <w:jc w:val="center"/>
        </w:trPr>
        <w:tc>
          <w:tcPr>
            <w:tcW w:w="2603" w:type="dxa"/>
          </w:tcPr>
          <w:p w14:paraId="3AF7A988" w14:textId="77777777" w:rsidR="006C0E56" w:rsidRPr="001B7C50" w:rsidRDefault="006C0E56" w:rsidP="002C0B48">
            <w:pPr>
              <w:pStyle w:val="TAL"/>
            </w:pPr>
            <w:r w:rsidRPr="001B7C50">
              <w:t>Down-link flow level marking</w:t>
            </w:r>
          </w:p>
        </w:tc>
        <w:tc>
          <w:tcPr>
            <w:tcW w:w="4126" w:type="dxa"/>
          </w:tcPr>
          <w:p w14:paraId="4A2F9634" w14:textId="77777777" w:rsidR="006C0E56" w:rsidRPr="001B7C50" w:rsidRDefault="006C0E56" w:rsidP="002C0B48">
            <w:pPr>
              <w:pStyle w:val="TAL"/>
            </w:pPr>
            <w:r w:rsidRPr="001B7C50">
              <w:t>Flow level packet marking in the downlink.</w:t>
            </w:r>
          </w:p>
        </w:tc>
        <w:tc>
          <w:tcPr>
            <w:tcW w:w="2902" w:type="dxa"/>
          </w:tcPr>
          <w:p w14:paraId="1EA233E4" w14:textId="77777777" w:rsidR="006C0E56" w:rsidRPr="001B7C50" w:rsidRDefault="006C0E56" w:rsidP="002C0B48">
            <w:pPr>
              <w:pStyle w:val="TAL"/>
            </w:pPr>
            <w:r w:rsidRPr="001B7C50">
              <w:t xml:space="preserve">For </w:t>
            </w:r>
            <w:proofErr w:type="spellStart"/>
            <w:r w:rsidRPr="001B7C50">
              <w:t>UPF</w:t>
            </w:r>
            <w:proofErr w:type="spellEnd"/>
            <w:r w:rsidRPr="001B7C50">
              <w:t xml:space="preserve">, this is for controlling the setting of the </w:t>
            </w:r>
            <w:proofErr w:type="spellStart"/>
            <w:r w:rsidRPr="001B7C50">
              <w:t>RQI</w:t>
            </w:r>
            <w:proofErr w:type="spellEnd"/>
            <w:r w:rsidRPr="001B7C50">
              <w:t xml:space="preserve"> in the encapsulation header as described in clause 5.7.5.3.</w:t>
            </w:r>
          </w:p>
        </w:tc>
      </w:tr>
      <w:tr w:rsidR="006C0E56" w:rsidRPr="001B7C50" w14:paraId="248B49B4" w14:textId="77777777" w:rsidTr="00424516">
        <w:trPr>
          <w:cantSplit/>
          <w:jc w:val="center"/>
        </w:trPr>
        <w:tc>
          <w:tcPr>
            <w:tcW w:w="2603" w:type="dxa"/>
          </w:tcPr>
          <w:p w14:paraId="4C4799A9" w14:textId="77777777" w:rsidR="006C0E56" w:rsidRPr="001B7C50" w:rsidRDefault="006C0E56" w:rsidP="002C0B48">
            <w:pPr>
              <w:pStyle w:val="TAL"/>
            </w:pPr>
            <w:r w:rsidRPr="001B7C50">
              <w:t>QoS Flow ID</w:t>
            </w:r>
          </w:p>
        </w:tc>
        <w:tc>
          <w:tcPr>
            <w:tcW w:w="4126" w:type="dxa"/>
          </w:tcPr>
          <w:p w14:paraId="71DEBFAF" w14:textId="77777777" w:rsidR="006C0E56" w:rsidRPr="001B7C50" w:rsidRDefault="006C0E56" w:rsidP="002C0B48">
            <w:pPr>
              <w:pStyle w:val="TAL"/>
            </w:pPr>
            <w:r w:rsidRPr="001B7C50">
              <w:t xml:space="preserve">QoS Flow ID to be inserted by the </w:t>
            </w:r>
            <w:proofErr w:type="spellStart"/>
            <w:r w:rsidRPr="001B7C50">
              <w:t>UPF</w:t>
            </w:r>
            <w:proofErr w:type="spellEnd"/>
            <w:r w:rsidRPr="001B7C50">
              <w:t>.</w:t>
            </w:r>
          </w:p>
        </w:tc>
        <w:tc>
          <w:tcPr>
            <w:tcW w:w="2902" w:type="dxa"/>
          </w:tcPr>
          <w:p w14:paraId="096C8DDF" w14:textId="77777777" w:rsidR="006C0E56" w:rsidRPr="001B7C50" w:rsidRDefault="006C0E56" w:rsidP="002C0B48">
            <w:pPr>
              <w:pStyle w:val="TAL"/>
            </w:pPr>
            <w:r w:rsidRPr="001B7C50">
              <w:t xml:space="preserve">The </w:t>
            </w:r>
            <w:proofErr w:type="spellStart"/>
            <w:r w:rsidRPr="001B7C50">
              <w:t>UPF</w:t>
            </w:r>
            <w:proofErr w:type="spellEnd"/>
            <w:r w:rsidRPr="001B7C50">
              <w:t xml:space="preserve"> inserts the </w:t>
            </w:r>
            <w:proofErr w:type="spellStart"/>
            <w:r w:rsidRPr="001B7C50">
              <w:t>QFI</w:t>
            </w:r>
            <w:proofErr w:type="spellEnd"/>
            <w:r w:rsidRPr="001B7C50">
              <w:t xml:space="preserve"> value in the tunnel header of outgoing packets.</w:t>
            </w:r>
          </w:p>
        </w:tc>
      </w:tr>
      <w:tr w:rsidR="006C0E56" w:rsidRPr="001B7C50" w14:paraId="28CF3ADB" w14:textId="77777777" w:rsidTr="00424516">
        <w:trPr>
          <w:cantSplit/>
          <w:jc w:val="center"/>
        </w:trPr>
        <w:tc>
          <w:tcPr>
            <w:tcW w:w="2603" w:type="dxa"/>
          </w:tcPr>
          <w:p w14:paraId="0E973FE2" w14:textId="77777777" w:rsidR="006C0E56" w:rsidRPr="001B7C50" w:rsidRDefault="006C0E56" w:rsidP="002C0B48">
            <w:pPr>
              <w:pStyle w:val="TAL"/>
            </w:pPr>
            <w:r w:rsidRPr="001B7C50">
              <w:t>Paging Policy Indicator</w:t>
            </w:r>
          </w:p>
        </w:tc>
        <w:tc>
          <w:tcPr>
            <w:tcW w:w="4126" w:type="dxa"/>
          </w:tcPr>
          <w:p w14:paraId="5B7A6B23" w14:textId="77777777" w:rsidR="006C0E56" w:rsidRPr="001B7C50" w:rsidRDefault="006C0E56" w:rsidP="002C0B48">
            <w:pPr>
              <w:pStyle w:val="TAL"/>
            </w:pPr>
            <w:r w:rsidRPr="001B7C50">
              <w:t xml:space="preserve">Indicates the PPI value the </w:t>
            </w:r>
            <w:proofErr w:type="spellStart"/>
            <w:r w:rsidRPr="001B7C50">
              <w:t>UPF</w:t>
            </w:r>
            <w:proofErr w:type="spellEnd"/>
            <w:r w:rsidRPr="001B7C50">
              <w:t xml:space="preserve"> is required to insert in outgoing packets (see clause 5.4.3.2).</w:t>
            </w:r>
          </w:p>
        </w:tc>
        <w:tc>
          <w:tcPr>
            <w:tcW w:w="2902" w:type="dxa"/>
          </w:tcPr>
          <w:p w14:paraId="026CF3BD" w14:textId="77777777" w:rsidR="006C0E56" w:rsidRPr="001B7C50" w:rsidRDefault="006C0E56" w:rsidP="002C0B48">
            <w:pPr>
              <w:pStyle w:val="TAL"/>
            </w:pPr>
            <w:r w:rsidRPr="001B7C50">
              <w:t xml:space="preserve">PPI applies only for DL traffic. The </w:t>
            </w:r>
            <w:proofErr w:type="spellStart"/>
            <w:r w:rsidRPr="001B7C50">
              <w:t>UPF</w:t>
            </w:r>
            <w:proofErr w:type="spellEnd"/>
            <w:r w:rsidRPr="001B7C50">
              <w:t xml:space="preserve"> inserts the PPI in the outer header of outgoing </w:t>
            </w:r>
            <w:proofErr w:type="spellStart"/>
            <w:r w:rsidRPr="001B7C50">
              <w:t>PDU</w:t>
            </w:r>
            <w:proofErr w:type="spellEnd"/>
            <w:r w:rsidRPr="001B7C50">
              <w:t>.</w:t>
            </w:r>
          </w:p>
        </w:tc>
      </w:tr>
      <w:tr w:rsidR="006C0E56" w:rsidRPr="001B7C50" w14:paraId="31082142" w14:textId="77777777" w:rsidTr="00424516">
        <w:trPr>
          <w:cantSplit/>
          <w:jc w:val="center"/>
        </w:trPr>
        <w:tc>
          <w:tcPr>
            <w:tcW w:w="2603" w:type="dxa"/>
          </w:tcPr>
          <w:p w14:paraId="3111A8F2" w14:textId="77777777" w:rsidR="006C0E56" w:rsidRPr="001B7C50" w:rsidRDefault="006C0E56" w:rsidP="002C0B48">
            <w:pPr>
              <w:pStyle w:val="TAL"/>
            </w:pPr>
            <w:bookmarkStart w:id="24" w:name="_PERM_MCCTEMPBM_CRPT38860005___2" w:colFirst="2" w:colLast="2"/>
            <w:r w:rsidRPr="001B7C50">
              <w:lastRenderedPageBreak/>
              <w:t>Packet rate (NOTE 1)</w:t>
            </w:r>
          </w:p>
        </w:tc>
        <w:tc>
          <w:tcPr>
            <w:tcW w:w="4126" w:type="dxa"/>
          </w:tcPr>
          <w:p w14:paraId="0D8B1E0A" w14:textId="77777777" w:rsidR="006C0E56" w:rsidRPr="001B7C50" w:rsidRDefault="006C0E56" w:rsidP="002C0B48">
            <w:pPr>
              <w:pStyle w:val="TAL"/>
            </w:pPr>
            <w:r w:rsidRPr="001B7C50">
              <w:t>Number of packets per time interval to be enforced.</w:t>
            </w:r>
          </w:p>
        </w:tc>
        <w:tc>
          <w:tcPr>
            <w:tcW w:w="2902" w:type="dxa"/>
          </w:tcPr>
          <w:p w14:paraId="2D0C1C1B" w14:textId="77777777" w:rsidR="006C0E56" w:rsidRPr="001B7C50" w:rsidRDefault="006C0E56" w:rsidP="002C0B48">
            <w:pPr>
              <w:pStyle w:val="TAL"/>
            </w:pPr>
            <w:r w:rsidRPr="001B7C50">
              <w:t>This field contains any one of:</w:t>
            </w:r>
          </w:p>
          <w:p w14:paraId="449F13AC" w14:textId="77777777" w:rsidR="006C0E56" w:rsidRPr="001B7C50" w:rsidRDefault="006C0E56" w:rsidP="002C0B48">
            <w:pPr>
              <w:pStyle w:val="TAL"/>
              <w:ind w:left="316" w:hanging="316"/>
            </w:pPr>
            <w:r w:rsidRPr="001B7C50">
              <w:t>-</w:t>
            </w:r>
            <w:r w:rsidRPr="001B7C50">
              <w:tab/>
              <w:t xml:space="preserve">downlink packet rate for Serving </w:t>
            </w:r>
            <w:proofErr w:type="spellStart"/>
            <w:r w:rsidRPr="001B7C50">
              <w:t>PLMN</w:t>
            </w:r>
            <w:proofErr w:type="spellEnd"/>
            <w:r w:rsidRPr="001B7C50">
              <w:t xml:space="preserve"> Rate Control (the </w:t>
            </w:r>
            <w:proofErr w:type="spellStart"/>
            <w:r w:rsidRPr="001B7C50">
              <w:t>QER</w:t>
            </w:r>
            <w:proofErr w:type="spellEnd"/>
            <w:r w:rsidRPr="001B7C50">
              <w:t xml:space="preserve"> is referenced by all PDRs of the UE belonging to </w:t>
            </w:r>
            <w:proofErr w:type="spellStart"/>
            <w:r w:rsidRPr="001B7C50">
              <w:t>PDN</w:t>
            </w:r>
            <w:proofErr w:type="spellEnd"/>
            <w:r w:rsidRPr="001B7C50">
              <w:t xml:space="preserve"> connections using </w:t>
            </w:r>
            <w:proofErr w:type="spellStart"/>
            <w:r w:rsidRPr="001B7C50">
              <w:t>CIoT</w:t>
            </w:r>
            <w:proofErr w:type="spellEnd"/>
            <w:r w:rsidRPr="001B7C50">
              <w:t xml:space="preserve"> EPS Optimisations as described in TS 23.401 [26]).</w:t>
            </w:r>
          </w:p>
          <w:p w14:paraId="25C27B7D" w14:textId="77777777" w:rsidR="006C0E56" w:rsidRPr="001B7C50" w:rsidRDefault="006C0E56" w:rsidP="002C0B48">
            <w:pPr>
              <w:pStyle w:val="TAL"/>
              <w:ind w:left="316" w:hanging="316"/>
            </w:pPr>
            <w:r w:rsidRPr="001B7C50">
              <w:t>-</w:t>
            </w:r>
            <w:r w:rsidRPr="001B7C50">
              <w:tab/>
              <w:t xml:space="preserve">uplink/downlink packet rate for APN Rate Control (the </w:t>
            </w:r>
            <w:proofErr w:type="spellStart"/>
            <w:r w:rsidRPr="001B7C50">
              <w:t>QER</w:t>
            </w:r>
            <w:proofErr w:type="spellEnd"/>
            <w:r w:rsidRPr="001B7C50">
              <w:t xml:space="preserve"> is referenced by all PDRs of the UE belonging to </w:t>
            </w:r>
            <w:proofErr w:type="spellStart"/>
            <w:r w:rsidRPr="001B7C50">
              <w:t>PDN</w:t>
            </w:r>
            <w:proofErr w:type="spellEnd"/>
            <w:r w:rsidRPr="001B7C50">
              <w:t xml:space="preserve"> connections to the same APN using </w:t>
            </w:r>
            <w:proofErr w:type="spellStart"/>
            <w:r w:rsidRPr="001B7C50">
              <w:t>CIoT</w:t>
            </w:r>
            <w:proofErr w:type="spellEnd"/>
            <w:r w:rsidRPr="001B7C50">
              <w:t xml:space="preserve"> EPS Optimisations as described in TS 23.401 [26]).</w:t>
            </w:r>
          </w:p>
        </w:tc>
      </w:tr>
      <w:bookmarkEnd w:id="24"/>
      <w:tr w:rsidR="006C0E56" w:rsidRPr="001B7C50" w14:paraId="0C20E5B5" w14:textId="77777777" w:rsidTr="00424516">
        <w:trPr>
          <w:cantSplit/>
          <w:jc w:val="center"/>
        </w:trPr>
        <w:tc>
          <w:tcPr>
            <w:tcW w:w="2603" w:type="dxa"/>
          </w:tcPr>
          <w:p w14:paraId="1FF0B952" w14:textId="77777777" w:rsidR="006C0E56" w:rsidRPr="00424516" w:rsidRDefault="006C0E56" w:rsidP="002C0B48">
            <w:pPr>
              <w:pStyle w:val="TAL"/>
            </w:pPr>
            <w:r w:rsidRPr="00AF2D6C">
              <w:t>End of Data Burst Marking Indication</w:t>
            </w:r>
          </w:p>
        </w:tc>
        <w:tc>
          <w:tcPr>
            <w:tcW w:w="4126" w:type="dxa"/>
          </w:tcPr>
          <w:p w14:paraId="7102382E" w14:textId="4244E3A6" w:rsidR="006C0E56" w:rsidRPr="001B7C50" w:rsidRDefault="006C0E56" w:rsidP="002C0B48">
            <w:pPr>
              <w:pStyle w:val="TAL"/>
            </w:pPr>
            <w:r>
              <w:t xml:space="preserve">Indicates to the </w:t>
            </w:r>
            <w:proofErr w:type="spellStart"/>
            <w:r>
              <w:t>UPF</w:t>
            </w:r>
            <w:proofErr w:type="spellEnd"/>
            <w:r>
              <w:t xml:space="preserve"> to provide an End of Data Burst indication of the last </w:t>
            </w:r>
            <w:proofErr w:type="spellStart"/>
            <w:r>
              <w:t>PDU</w:t>
            </w:r>
            <w:proofErr w:type="spellEnd"/>
            <w:r>
              <w:t xml:space="preserve"> of a Data burst to the NG-RAN over </w:t>
            </w:r>
            <w:proofErr w:type="spellStart"/>
            <w:r>
              <w:t>GTP</w:t>
            </w:r>
            <w:proofErr w:type="spellEnd"/>
            <w:r>
              <w:t>-U</w:t>
            </w:r>
          </w:p>
        </w:tc>
        <w:tc>
          <w:tcPr>
            <w:tcW w:w="2902" w:type="dxa"/>
          </w:tcPr>
          <w:p w14:paraId="7D324228" w14:textId="77777777" w:rsidR="006C0E56" w:rsidRPr="001B7C50" w:rsidRDefault="006C0E56" w:rsidP="002C0B48">
            <w:pPr>
              <w:pStyle w:val="TAL"/>
            </w:pPr>
            <w:r>
              <w:t xml:space="preserve">NG-RAN can configure UE power management schemes like connected mode </w:t>
            </w:r>
            <w:proofErr w:type="spellStart"/>
            <w:r>
              <w:t>DRX</w:t>
            </w:r>
            <w:proofErr w:type="spellEnd"/>
            <w:r>
              <w:t xml:space="preserve"> when </w:t>
            </w:r>
            <w:proofErr w:type="spellStart"/>
            <w:r>
              <w:t>UPF</w:t>
            </w:r>
            <w:proofErr w:type="spellEnd"/>
            <w:r>
              <w:t xml:space="preserve"> provides an indication of the End of Data Burst, see clause 5.37.8.3.</w:t>
            </w:r>
          </w:p>
        </w:tc>
      </w:tr>
      <w:tr w:rsidR="006C0E56" w:rsidRPr="001B7C50" w14:paraId="5089A4A9" w14:textId="77777777" w:rsidTr="00424516">
        <w:trPr>
          <w:cantSplit/>
          <w:jc w:val="center"/>
        </w:trPr>
        <w:tc>
          <w:tcPr>
            <w:tcW w:w="2603" w:type="dxa"/>
          </w:tcPr>
          <w:p w14:paraId="6518F6E4" w14:textId="77777777" w:rsidR="006C0E56" w:rsidRPr="00424516" w:rsidRDefault="006C0E56" w:rsidP="002C0B48">
            <w:pPr>
              <w:pStyle w:val="TAL"/>
            </w:pPr>
            <w:proofErr w:type="spellStart"/>
            <w:r w:rsidRPr="00AF2D6C">
              <w:t>PDU</w:t>
            </w:r>
            <w:proofErr w:type="spellEnd"/>
            <w:r w:rsidRPr="00AF2D6C">
              <w:t xml:space="preserve"> Set Information marking Indicator</w:t>
            </w:r>
          </w:p>
        </w:tc>
        <w:tc>
          <w:tcPr>
            <w:tcW w:w="4126" w:type="dxa"/>
          </w:tcPr>
          <w:p w14:paraId="09C47421" w14:textId="6C212BE0" w:rsidR="006C0E56" w:rsidRPr="001B7C50" w:rsidRDefault="006C0E56" w:rsidP="002C0B48">
            <w:pPr>
              <w:pStyle w:val="TAL"/>
            </w:pPr>
            <w:r>
              <w:t xml:space="preserve">Indicates the </w:t>
            </w:r>
            <w:proofErr w:type="spellStart"/>
            <w:r>
              <w:t>UPF</w:t>
            </w:r>
            <w:proofErr w:type="spellEnd"/>
            <w:r>
              <w:t xml:space="preserve"> to </w:t>
            </w:r>
            <w:ins w:id="25" w:author="柯小婉" w:date="2023-08-11T01:54:00Z">
              <w:r>
                <w:t xml:space="preserve">detect </w:t>
              </w:r>
              <w:proofErr w:type="spellStart"/>
              <w:r>
                <w:t>PDU</w:t>
              </w:r>
              <w:proofErr w:type="spellEnd"/>
              <w:r>
                <w:t xml:space="preserve"> </w:t>
              </w:r>
            </w:ins>
            <w:ins w:id="26" w:author="柯小婉" w:date="2023-08-11T01:55:00Z">
              <w:r>
                <w:t xml:space="preserve">Set Information and </w:t>
              </w:r>
            </w:ins>
            <w:r>
              <w:t xml:space="preserve">insert </w:t>
            </w:r>
            <w:proofErr w:type="spellStart"/>
            <w:r>
              <w:t>PDU</w:t>
            </w:r>
            <w:proofErr w:type="spellEnd"/>
            <w:r>
              <w:t xml:space="preserve"> Set Information related to packets belonging to a </w:t>
            </w:r>
            <w:proofErr w:type="spellStart"/>
            <w:r>
              <w:t>PDU</w:t>
            </w:r>
            <w:proofErr w:type="spellEnd"/>
            <w:r>
              <w:t xml:space="preserve"> Set into </w:t>
            </w:r>
            <w:proofErr w:type="spellStart"/>
            <w:r>
              <w:t>GTP</w:t>
            </w:r>
            <w:proofErr w:type="spellEnd"/>
            <w:r>
              <w:t>-U header.</w:t>
            </w:r>
          </w:p>
        </w:tc>
        <w:tc>
          <w:tcPr>
            <w:tcW w:w="2902" w:type="dxa"/>
          </w:tcPr>
          <w:p w14:paraId="50A7CDA9" w14:textId="77777777" w:rsidR="006C0E56" w:rsidRPr="001B7C50" w:rsidRDefault="006C0E56" w:rsidP="002C0B48">
            <w:pPr>
              <w:pStyle w:val="TAL"/>
            </w:pPr>
            <w:proofErr w:type="spellStart"/>
            <w:r>
              <w:t>UPF</w:t>
            </w:r>
            <w:proofErr w:type="spellEnd"/>
            <w:r>
              <w:t xml:space="preserve"> identifies </w:t>
            </w:r>
            <w:proofErr w:type="spellStart"/>
            <w:r>
              <w:t>PDU</w:t>
            </w:r>
            <w:proofErr w:type="spellEnd"/>
            <w:r>
              <w:t xml:space="preserve"> Sets in DL traffic and forwards </w:t>
            </w:r>
            <w:proofErr w:type="spellStart"/>
            <w:r>
              <w:t>PDU</w:t>
            </w:r>
            <w:proofErr w:type="spellEnd"/>
            <w:r>
              <w:t xml:space="preserve"> Set related information of each </w:t>
            </w:r>
            <w:proofErr w:type="spellStart"/>
            <w:r>
              <w:t>PDU</w:t>
            </w:r>
            <w:proofErr w:type="spellEnd"/>
            <w:r>
              <w:t xml:space="preserve"> to the NG-RAN over </w:t>
            </w:r>
            <w:proofErr w:type="spellStart"/>
            <w:r>
              <w:t>GTP</w:t>
            </w:r>
            <w:proofErr w:type="spellEnd"/>
            <w:r>
              <w:t>-U, as described in clause 5.37.5.</w:t>
            </w:r>
          </w:p>
        </w:tc>
      </w:tr>
      <w:tr w:rsidR="00424516" w14:paraId="7E3D94B4" w14:textId="77777777" w:rsidTr="00424516">
        <w:trPr>
          <w:cantSplit/>
          <w:jc w:val="center"/>
          <w:ins w:id="27" w:author="柯小婉" w:date="2023-08-11T13:03:00Z"/>
        </w:trPr>
        <w:tc>
          <w:tcPr>
            <w:tcW w:w="2603" w:type="dxa"/>
          </w:tcPr>
          <w:p w14:paraId="6B3E8FAC" w14:textId="77777777" w:rsidR="00424516" w:rsidRPr="000B424E" w:rsidRDefault="00424516" w:rsidP="002C0B48">
            <w:pPr>
              <w:pStyle w:val="TAL"/>
              <w:rPr>
                <w:ins w:id="28" w:author="柯小婉" w:date="2023-08-11T13:03:00Z"/>
              </w:rPr>
            </w:pPr>
            <w:ins w:id="29" w:author="柯小婉" w:date="2023-08-11T13:03:00Z">
              <w:r>
                <w:rPr>
                  <w:lang w:eastAsia="zh-CN"/>
                </w:rPr>
                <w:t>Stop</w:t>
              </w:r>
              <w:r>
                <w:t xml:space="preserve"> </w:t>
              </w:r>
              <w:proofErr w:type="spellStart"/>
              <w:r w:rsidRPr="000B424E">
                <w:t>PDU</w:t>
              </w:r>
              <w:proofErr w:type="spellEnd"/>
              <w:r w:rsidRPr="000B424E">
                <w:t xml:space="preserve"> Set Information marking Indicator</w:t>
              </w:r>
            </w:ins>
          </w:p>
        </w:tc>
        <w:tc>
          <w:tcPr>
            <w:tcW w:w="4126" w:type="dxa"/>
          </w:tcPr>
          <w:p w14:paraId="5A1A998B" w14:textId="77777777" w:rsidR="00424516" w:rsidRDefault="00424516" w:rsidP="002C0B48">
            <w:pPr>
              <w:pStyle w:val="TAL"/>
              <w:rPr>
                <w:ins w:id="30" w:author="柯小婉" w:date="2023-08-11T13:03:00Z"/>
              </w:rPr>
            </w:pPr>
            <w:ins w:id="31" w:author="柯小婉" w:date="2023-08-11T13:03:00Z">
              <w:r>
                <w:t xml:space="preserve">Indicates the </w:t>
              </w:r>
              <w:proofErr w:type="spellStart"/>
              <w:r>
                <w:t>UPF</w:t>
              </w:r>
              <w:proofErr w:type="spellEnd"/>
              <w:r>
                <w:t xml:space="preserve"> not to insert </w:t>
              </w:r>
              <w:proofErr w:type="spellStart"/>
              <w:r>
                <w:t>PDU</w:t>
              </w:r>
              <w:proofErr w:type="spellEnd"/>
              <w:r>
                <w:t xml:space="preserve"> Set Information related to packets belonging to a </w:t>
              </w:r>
              <w:proofErr w:type="spellStart"/>
              <w:r>
                <w:t>PDU</w:t>
              </w:r>
              <w:proofErr w:type="spellEnd"/>
              <w:r>
                <w:t xml:space="preserve"> Set into </w:t>
              </w:r>
              <w:proofErr w:type="spellStart"/>
              <w:r>
                <w:t>GTP</w:t>
              </w:r>
              <w:proofErr w:type="spellEnd"/>
              <w:r>
                <w:t>-U header any more.</w:t>
              </w:r>
            </w:ins>
          </w:p>
        </w:tc>
        <w:tc>
          <w:tcPr>
            <w:tcW w:w="2902" w:type="dxa"/>
          </w:tcPr>
          <w:p w14:paraId="49813E3D" w14:textId="77777777" w:rsidR="00424516" w:rsidRDefault="00424516" w:rsidP="002C0B48">
            <w:pPr>
              <w:pStyle w:val="TAL"/>
              <w:rPr>
                <w:ins w:id="32" w:author="柯小婉" w:date="2023-08-11T13:03:00Z"/>
              </w:rPr>
            </w:pPr>
            <w:ins w:id="33" w:author="柯小婉" w:date="2023-08-11T13:03:00Z">
              <w:r>
                <w:t xml:space="preserve">as described in clause 5.37.5.3 </w:t>
              </w:r>
            </w:ins>
          </w:p>
        </w:tc>
      </w:tr>
      <w:tr w:rsidR="006C0E56" w:rsidRPr="001B7C50" w14:paraId="589FAE47" w14:textId="77777777" w:rsidTr="00424516">
        <w:trPr>
          <w:cantSplit/>
          <w:jc w:val="center"/>
        </w:trPr>
        <w:tc>
          <w:tcPr>
            <w:tcW w:w="9631" w:type="dxa"/>
            <w:gridSpan w:val="3"/>
          </w:tcPr>
          <w:p w14:paraId="4B7EC02F" w14:textId="77777777" w:rsidR="006C0E56" w:rsidRPr="001B7C50" w:rsidRDefault="006C0E56" w:rsidP="002C0B48">
            <w:pPr>
              <w:pStyle w:val="TAN"/>
            </w:pPr>
            <w:r w:rsidRPr="001B7C50">
              <w:t>NOTE 1:</w:t>
            </w:r>
            <w:r w:rsidRPr="001B7C50">
              <w:tab/>
              <w:t>This parameter is only used for interworking with EPC.</w:t>
            </w:r>
          </w:p>
        </w:tc>
      </w:tr>
      <w:bookmarkEnd w:id="19"/>
    </w:tbl>
    <w:p w14:paraId="00EDC685" w14:textId="77777777" w:rsidR="006C0E56" w:rsidRPr="00E2151E" w:rsidRDefault="006C0E56" w:rsidP="006C0E56">
      <w:pPr>
        <w:overflowPunct w:val="0"/>
        <w:autoSpaceDE w:val="0"/>
        <w:autoSpaceDN w:val="0"/>
        <w:adjustRightInd w:val="0"/>
        <w:spacing w:after="0"/>
        <w:textAlignment w:val="baseline"/>
        <w:rPr>
          <w:rFonts w:eastAsia="Times New Roman"/>
          <w:lang w:eastAsia="en-GB"/>
        </w:rPr>
      </w:pPr>
    </w:p>
    <w:p w14:paraId="3CE57EEF" w14:textId="77777777" w:rsidR="006C0E56" w:rsidRDefault="006C0E56" w:rsidP="006C0E56">
      <w:pPr>
        <w:pStyle w:val="EX"/>
        <w:ind w:left="0" w:firstLine="0"/>
      </w:pPr>
    </w:p>
    <w:p w14:paraId="250B17E0" w14:textId="77777777" w:rsidR="00424516" w:rsidRPr="00677AAC" w:rsidRDefault="00424516" w:rsidP="00424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w:t>
      </w:r>
      <w:proofErr w:type="gramStart"/>
      <w:r w:rsidRPr="00677AAC">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Next</w:t>
      </w:r>
      <w:proofErr w:type="gramEnd"/>
      <w:r>
        <w:rPr>
          <w:rFonts w:ascii="Arial" w:hAnsi="Arial" w:cs="Arial"/>
          <w:color w:val="FF0000"/>
          <w:sz w:val="28"/>
          <w:szCs w:val="28"/>
          <w:lang w:val="en-US" w:eastAsia="zh-CN"/>
        </w:rPr>
        <w:t xml:space="preserve"> C</w:t>
      </w:r>
      <w:r w:rsidRPr="00677AAC">
        <w:rPr>
          <w:rFonts w:ascii="Arial" w:hAnsi="Arial" w:cs="Arial"/>
          <w:color w:val="FF0000"/>
          <w:sz w:val="28"/>
          <w:szCs w:val="28"/>
          <w:lang w:val="en-US"/>
        </w:rPr>
        <w:t>hange * * * *</w:t>
      </w:r>
    </w:p>
    <w:p w14:paraId="25548D04" w14:textId="77777777" w:rsidR="000A2290" w:rsidRDefault="000A2290" w:rsidP="000A2290">
      <w:pPr>
        <w:pStyle w:val="4"/>
      </w:pPr>
      <w:r>
        <w:t>5.37.5.3</w:t>
      </w:r>
      <w:r>
        <w:tab/>
        <w:t xml:space="preserve">Non-homogenous support of </w:t>
      </w:r>
      <w:proofErr w:type="spellStart"/>
      <w:r>
        <w:t>PDU</w:t>
      </w:r>
      <w:proofErr w:type="spellEnd"/>
      <w:r>
        <w:t xml:space="preserve"> set based handling in NG-RAN</w:t>
      </w:r>
    </w:p>
    <w:p w14:paraId="197B8A1F" w14:textId="77777777" w:rsidR="000A2290" w:rsidRPr="005A777F" w:rsidRDefault="000A2290" w:rsidP="000A2290">
      <w:pPr>
        <w:rPr>
          <w:ins w:id="34" w:author="柯小婉" w:date="2023-08-10T19:32:00Z"/>
        </w:rPr>
      </w:pPr>
      <w:ins w:id="35" w:author="柯小婉" w:date="2023-08-10T19:32:00Z">
        <w:r>
          <w:t xml:space="preserve">Based on at least one of the following NG-RAN indicated information, the </w:t>
        </w:r>
        <w:proofErr w:type="spellStart"/>
        <w:r>
          <w:t>SMF</w:t>
        </w:r>
        <w:proofErr w:type="spellEnd"/>
        <w:r>
          <w:t xml:space="preserve"> configures the PSA </w:t>
        </w:r>
        <w:proofErr w:type="spellStart"/>
        <w:r>
          <w:t>UPF</w:t>
        </w:r>
        <w:proofErr w:type="spellEnd"/>
        <w:r>
          <w:t xml:space="preserve"> to activate or deactivate the </w:t>
        </w:r>
        <w:proofErr w:type="spellStart"/>
        <w:r>
          <w:t>PDU</w:t>
        </w:r>
        <w:proofErr w:type="spellEnd"/>
        <w:r>
          <w:t xml:space="preserve"> Set Information identification and marking:</w:t>
        </w:r>
      </w:ins>
    </w:p>
    <w:p w14:paraId="2A06669B" w14:textId="21910F94" w:rsidR="0089657B" w:rsidRDefault="000A2290" w:rsidP="0089657B">
      <w:pPr>
        <w:pStyle w:val="af3"/>
        <w:numPr>
          <w:ilvl w:val="0"/>
          <w:numId w:val="6"/>
        </w:numPr>
        <w:ind w:firstLineChars="0"/>
        <w:rPr>
          <w:ins w:id="36" w:author="柯小婉" w:date="2023-08-11T20:00:00Z"/>
        </w:rPr>
      </w:pPr>
      <w:r>
        <w:t xml:space="preserve">By sending at least one </w:t>
      </w:r>
      <w:proofErr w:type="spellStart"/>
      <w:r>
        <w:t>PDU</w:t>
      </w:r>
      <w:proofErr w:type="spellEnd"/>
      <w:r>
        <w:t xml:space="preserve"> Set QoS parameter to the NG-RAN, the </w:t>
      </w:r>
      <w:proofErr w:type="spellStart"/>
      <w:r>
        <w:t>SMF</w:t>
      </w:r>
      <w:proofErr w:type="spellEnd"/>
      <w:r>
        <w:t xml:space="preserve"> requests the NG-RAN to activate </w:t>
      </w:r>
      <w:proofErr w:type="spellStart"/>
      <w:r>
        <w:t>PDU</w:t>
      </w:r>
      <w:proofErr w:type="spellEnd"/>
      <w:r>
        <w:t xml:space="preserve"> Set QoS handling for a given QoS flow and the NG-RAN provides the </w:t>
      </w:r>
      <w:proofErr w:type="spellStart"/>
      <w:r>
        <w:t>SMF</w:t>
      </w:r>
      <w:proofErr w:type="spellEnd"/>
      <w:r>
        <w:t xml:space="preserve"> with an indication of whether </w:t>
      </w:r>
      <w:r w:rsidRPr="00DD3EC8">
        <w:t xml:space="preserve">the </w:t>
      </w:r>
      <w:proofErr w:type="spellStart"/>
      <w:r w:rsidRPr="00DD3EC8">
        <w:t>PDU</w:t>
      </w:r>
      <w:proofErr w:type="spellEnd"/>
      <w:r w:rsidRPr="00DD3EC8">
        <w:t xml:space="preserve"> Set QoS parameter is accepted or not.</w:t>
      </w:r>
      <w:r>
        <w:t xml:space="preserve"> </w:t>
      </w:r>
    </w:p>
    <w:p w14:paraId="3384380F" w14:textId="3E55FD29" w:rsidR="000A2290" w:rsidRPr="0089657B" w:rsidRDefault="000A2290" w:rsidP="00327FE5">
      <w:pPr>
        <w:rPr>
          <w:ins w:id="37" w:author="柯小婉" w:date="2023-08-10T19:31:00Z"/>
        </w:rPr>
      </w:pPr>
    </w:p>
    <w:p w14:paraId="37B2949E" w14:textId="3F55497F" w:rsidR="000A2290" w:rsidRDefault="000A2290" w:rsidP="000A2290">
      <w:pPr>
        <w:pStyle w:val="af3"/>
        <w:numPr>
          <w:ilvl w:val="0"/>
          <w:numId w:val="5"/>
        </w:numPr>
        <w:ind w:firstLineChars="0"/>
        <w:rPr>
          <w:ins w:id="38" w:author="柯小婉" w:date="2023-08-10T19:35:00Z"/>
        </w:rPr>
      </w:pPr>
      <w:r>
        <w:t xml:space="preserve">At NG-RAN </w:t>
      </w:r>
      <w:proofErr w:type="spellStart"/>
      <w:r>
        <w:t>Xn</w:t>
      </w:r>
      <w:proofErr w:type="spellEnd"/>
      <w:r>
        <w:t xml:space="preserve"> handover and N2 handover, the target NG-RAN provides to the </w:t>
      </w:r>
      <w:proofErr w:type="spellStart"/>
      <w:r>
        <w:t>SMF</w:t>
      </w:r>
      <w:proofErr w:type="spellEnd"/>
      <w:r>
        <w:t xml:space="preserve"> with an indication of whether the target NG-RAN node supports </w:t>
      </w:r>
      <w:proofErr w:type="spellStart"/>
      <w:r>
        <w:t>PDU</w:t>
      </w:r>
      <w:proofErr w:type="spellEnd"/>
      <w:r>
        <w:t xml:space="preserve"> Set based handling, as specified in TS 38.413 [34].</w:t>
      </w:r>
      <w:ins w:id="39" w:author="柯小婉" w:date="2023-08-10T19:34:00Z">
        <w:r w:rsidRPr="000A2290">
          <w:t xml:space="preserve"> </w:t>
        </w:r>
      </w:ins>
      <w:del w:id="40" w:author="柯小婉" w:date="2023-08-10T19:34:00Z">
        <w:r w:rsidDel="000A2290">
          <w:delText xml:space="preserve"> Based on the NG-RAN indications, the SMF configures the PSA UPF to activate/deactivate the PDU Set identification and marking</w:delText>
        </w:r>
      </w:del>
      <w:r>
        <w:t>.</w:t>
      </w:r>
    </w:p>
    <w:p w14:paraId="37A720C9" w14:textId="021F017F" w:rsidR="000A2290" w:rsidRDefault="000A2290" w:rsidP="000A2290">
      <w:ins w:id="41" w:author="柯小婉" w:date="2023-08-10T19:35:00Z">
        <w:r w:rsidRPr="0089657B">
          <w:t xml:space="preserve">When the UE handover from a source NG-RAN not supporting </w:t>
        </w:r>
        <w:proofErr w:type="spellStart"/>
        <w:r w:rsidRPr="0089657B">
          <w:t>PDU</w:t>
        </w:r>
        <w:proofErr w:type="spellEnd"/>
        <w:r w:rsidRPr="0089657B">
          <w:t xml:space="preserve"> Set based handling to a target NG RAN supporting </w:t>
        </w:r>
        <w:proofErr w:type="spellStart"/>
        <w:r w:rsidRPr="0089657B">
          <w:t>PDU</w:t>
        </w:r>
        <w:proofErr w:type="spellEnd"/>
        <w:r w:rsidRPr="0089657B">
          <w:t xml:space="preserve"> Set base handling, the </w:t>
        </w:r>
        <w:proofErr w:type="spellStart"/>
        <w:r w:rsidRPr="0089657B">
          <w:t>SMF</w:t>
        </w:r>
        <w:proofErr w:type="spellEnd"/>
        <w:r w:rsidRPr="0089657B">
          <w:t xml:space="preserve"> should send the </w:t>
        </w:r>
        <w:proofErr w:type="spellStart"/>
        <w:r w:rsidRPr="0089657B">
          <w:t>PDU</w:t>
        </w:r>
        <w:proofErr w:type="spellEnd"/>
        <w:r w:rsidRPr="0089657B">
          <w:t xml:space="preserve"> Set QoS </w:t>
        </w:r>
      </w:ins>
      <w:ins w:id="42" w:author="Xiaowan Ke" w:date="2023-08-11T21:04:00Z">
        <w:r w:rsidR="00232610" w:rsidRPr="0089657B">
          <w:t>parameters</w:t>
        </w:r>
      </w:ins>
      <w:ins w:id="43" w:author="柯小婉" w:date="2023-08-10T19:35:00Z">
        <w:r w:rsidRPr="0089657B">
          <w:t xml:space="preserve"> and </w:t>
        </w:r>
        <w:proofErr w:type="spellStart"/>
        <w:r w:rsidRPr="0089657B">
          <w:t>PDU</w:t>
        </w:r>
        <w:proofErr w:type="spellEnd"/>
        <w:r w:rsidRPr="0089657B">
          <w:t xml:space="preserve"> Set to the target NG RAN, if available.</w:t>
        </w:r>
      </w:ins>
    </w:p>
    <w:p w14:paraId="58FC33C9" w14:textId="469327D1" w:rsidR="000A2290" w:rsidRDefault="000A2290" w:rsidP="000A2290">
      <w:pPr>
        <w:rPr>
          <w:ins w:id="44" w:author="柯小婉" w:date="2023-08-10T19:26:00Z"/>
        </w:rPr>
      </w:pPr>
      <w:r>
        <w:t xml:space="preserve">In the case where the PSA </w:t>
      </w:r>
      <w:proofErr w:type="spellStart"/>
      <w:r>
        <w:t>UPF</w:t>
      </w:r>
      <w:proofErr w:type="spellEnd"/>
      <w:r>
        <w:t xml:space="preserve"> identifies and marks </w:t>
      </w:r>
      <w:proofErr w:type="spellStart"/>
      <w:r>
        <w:t>PDUs</w:t>
      </w:r>
      <w:proofErr w:type="spellEnd"/>
      <w:r>
        <w:t xml:space="preserve"> with </w:t>
      </w:r>
      <w:proofErr w:type="spellStart"/>
      <w:r>
        <w:t>PDU</w:t>
      </w:r>
      <w:proofErr w:type="spellEnd"/>
      <w:r>
        <w:t xml:space="preserve"> Set information in </w:t>
      </w:r>
      <w:proofErr w:type="spellStart"/>
      <w:r>
        <w:t>GTP</w:t>
      </w:r>
      <w:proofErr w:type="spellEnd"/>
      <w:r>
        <w:t xml:space="preserve">-U header it shall start doing so from a complete </w:t>
      </w:r>
      <w:proofErr w:type="spellStart"/>
      <w:r>
        <w:t>PDU</w:t>
      </w:r>
      <w:proofErr w:type="spellEnd"/>
      <w:r>
        <w:t xml:space="preserve"> Set.</w:t>
      </w:r>
    </w:p>
    <w:p w14:paraId="166B490E" w14:textId="77777777" w:rsidR="000A2290" w:rsidRPr="000A2290" w:rsidRDefault="000A2290" w:rsidP="000A2290"/>
    <w:p w14:paraId="5E5B7D4F" w14:textId="07BF8A8D" w:rsidR="000A2290" w:rsidRDefault="000A2290" w:rsidP="000A2290">
      <w:pPr>
        <w:pStyle w:val="NO"/>
        <w:overflowPunct w:val="0"/>
        <w:autoSpaceDE w:val="0"/>
        <w:autoSpaceDN w:val="0"/>
        <w:adjustRightInd w:val="0"/>
        <w:textAlignment w:val="baseline"/>
        <w:rPr>
          <w:ins w:id="45" w:author="柯小婉" w:date="2023-08-08T16:23:00Z"/>
          <w:lang w:eastAsia="zh-CN"/>
        </w:rPr>
      </w:pPr>
      <w:ins w:id="46" w:author="柯小婉" w:date="2023-08-08T16:23:00Z">
        <w:r>
          <w:rPr>
            <w:rFonts w:hint="eastAsia"/>
            <w:lang w:eastAsia="zh-CN"/>
          </w:rPr>
          <w:lastRenderedPageBreak/>
          <w:t>NOTE:</w:t>
        </w:r>
        <w:r>
          <w:rPr>
            <w:lang w:eastAsia="zh-CN"/>
          </w:rPr>
          <w:t xml:space="preserve">     In the case of hand</w:t>
        </w:r>
        <w:r>
          <w:t xml:space="preserve">over from a source NG-RAN node not supporting </w:t>
        </w:r>
        <w:proofErr w:type="spellStart"/>
        <w:r>
          <w:t>PDU</w:t>
        </w:r>
        <w:proofErr w:type="spellEnd"/>
        <w:r>
          <w:t xml:space="preserve"> Set</w:t>
        </w:r>
      </w:ins>
      <w:ins w:id="47" w:author="柯小婉" w:date="2023-08-10T19:29:00Z">
        <w:r>
          <w:t xml:space="preserve"> based </w:t>
        </w:r>
      </w:ins>
      <w:ins w:id="48" w:author="柯小婉" w:date="2023-08-08T16:23:00Z">
        <w:r>
          <w:t xml:space="preserve">handling to a target NG-RAN node supporting </w:t>
        </w:r>
        <w:proofErr w:type="spellStart"/>
        <w:r>
          <w:t>PDU</w:t>
        </w:r>
        <w:proofErr w:type="spellEnd"/>
        <w:r>
          <w:t xml:space="preserve"> Set</w:t>
        </w:r>
      </w:ins>
      <w:ins w:id="49" w:author="柯小婉" w:date="2023-08-10T19:29:00Z">
        <w:r>
          <w:t xml:space="preserve"> based</w:t>
        </w:r>
      </w:ins>
      <w:ins w:id="50" w:author="柯小婉" w:date="2023-08-08T16:23:00Z">
        <w:r>
          <w:t xml:space="preserve"> handling, during direct data hand over, the unmarked </w:t>
        </w:r>
        <w:proofErr w:type="spellStart"/>
        <w:r>
          <w:t>PDUs</w:t>
        </w:r>
        <w:proofErr w:type="spellEnd"/>
        <w:r>
          <w:t xml:space="preserve"> is forwarded from the source RAN to the target RAN, it is possible for the target NG-RAN to receive the</w:t>
        </w:r>
        <w:r w:rsidRPr="0062199E">
          <w:t xml:space="preserve"> </w:t>
        </w:r>
        <w:r>
          <w:t xml:space="preserve">unmarked </w:t>
        </w:r>
        <w:proofErr w:type="spellStart"/>
        <w:r>
          <w:t>PDUs</w:t>
        </w:r>
        <w:proofErr w:type="spellEnd"/>
        <w:r>
          <w:t xml:space="preserve"> from the source RAN and marked </w:t>
        </w:r>
        <w:proofErr w:type="spellStart"/>
        <w:r>
          <w:t>PDU</w:t>
        </w:r>
        <w:proofErr w:type="spellEnd"/>
        <w:r>
          <w:t xml:space="preserve"> from the CN. </w:t>
        </w:r>
      </w:ins>
      <w:ins w:id="51" w:author="柯小婉" w:date="2023-08-10T19:30:00Z">
        <w:r>
          <w:rPr>
            <w:rFonts w:hint="eastAsia"/>
            <w:lang w:eastAsia="zh-CN"/>
          </w:rPr>
          <w:t>Based</w:t>
        </w:r>
        <w:r>
          <w:t xml:space="preserve"> on </w:t>
        </w:r>
      </w:ins>
      <w:ins w:id="52" w:author="柯小婉" w:date="2023-08-10T19:31:00Z">
        <w:r>
          <w:t xml:space="preserve">both packet level QoS and </w:t>
        </w:r>
        <w:proofErr w:type="spellStart"/>
        <w:r>
          <w:t>PDU</w:t>
        </w:r>
        <w:proofErr w:type="spellEnd"/>
        <w:r>
          <w:t xml:space="preserve"> Set QoS, </w:t>
        </w:r>
      </w:ins>
      <w:ins w:id="53" w:author="柯小婉" w:date="2023-08-08T16:23:00Z">
        <w:r>
          <w:t xml:space="preserve">RAN </w:t>
        </w:r>
      </w:ins>
      <w:ins w:id="54" w:author="柯小婉" w:date="2023-08-10T19:31:00Z">
        <w:r>
          <w:t>can</w:t>
        </w:r>
      </w:ins>
      <w:ins w:id="55" w:author="柯小婉" w:date="2023-08-08T16:23:00Z">
        <w:r>
          <w:t xml:space="preserve"> handle both unmarked </w:t>
        </w:r>
        <w:proofErr w:type="spellStart"/>
        <w:r>
          <w:t>PDUs</w:t>
        </w:r>
        <w:proofErr w:type="spellEnd"/>
        <w:r>
          <w:t xml:space="preserve"> and marked </w:t>
        </w:r>
        <w:proofErr w:type="spellStart"/>
        <w:r>
          <w:t>PDUs</w:t>
        </w:r>
        <w:proofErr w:type="spellEnd"/>
        <w:r>
          <w:t xml:space="preserve"> within the same QoS flow temporarily.</w:t>
        </w:r>
      </w:ins>
    </w:p>
    <w:p w14:paraId="76E330FD" w14:textId="77777777" w:rsidR="000A2290" w:rsidRPr="000A2290" w:rsidRDefault="000A2290" w:rsidP="000A2290"/>
    <w:p w14:paraId="04DB4C54" w14:textId="77777777" w:rsidR="000A2290" w:rsidDel="00073E4A" w:rsidRDefault="000A2290" w:rsidP="000A2290">
      <w:pPr>
        <w:pStyle w:val="EditorsNote"/>
        <w:rPr>
          <w:del w:id="56" w:author="柯小婉" w:date="2023-08-08T16:23:00Z"/>
        </w:rPr>
      </w:pPr>
      <w:del w:id="57" w:author="柯小婉" w:date="2023-08-08T16:23:00Z">
        <w:r w:rsidDel="00073E4A">
          <w:delText>Editor's note:</w:delText>
        </w:r>
        <w:r w:rsidDel="00073E4A">
          <w:tab/>
          <w:delText>In the case of handover from a source NG-RAN node not supporting PDU Set handling to a target NG-RAN node supporting PDU Set handling, whether there is a reason for the target NG-RAN node to temporarily handle both unmarked PDUs and marked PDUs within the same QoS flow is FFS.</w:delText>
        </w:r>
      </w:del>
    </w:p>
    <w:p w14:paraId="1689C574" w14:textId="77777777" w:rsidR="0010346C" w:rsidRDefault="0010346C" w:rsidP="0010346C">
      <w:pPr>
        <w:pStyle w:val="FP"/>
        <w:rPr>
          <w:lang w:eastAsia="en-GB"/>
        </w:rPr>
      </w:pPr>
    </w:p>
    <w:bookmarkEnd w:id="20"/>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ADEDE" w14:textId="77777777" w:rsidR="007C426B" w:rsidRDefault="007C426B">
      <w:r>
        <w:separator/>
      </w:r>
    </w:p>
  </w:endnote>
  <w:endnote w:type="continuationSeparator" w:id="0">
    <w:p w14:paraId="40E89161" w14:textId="77777777" w:rsidR="007C426B" w:rsidRDefault="007C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E1516" w14:textId="77777777" w:rsidR="007C426B" w:rsidRDefault="007C426B">
      <w:r>
        <w:separator/>
      </w:r>
    </w:p>
  </w:footnote>
  <w:footnote w:type="continuationSeparator" w:id="0">
    <w:p w14:paraId="19E5EF73" w14:textId="77777777" w:rsidR="007C426B" w:rsidRDefault="007C4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8804A1"/>
    <w:multiLevelType w:val="hybridMultilevel"/>
    <w:tmpl w:val="439E76CA"/>
    <w:lvl w:ilvl="0" w:tplc="E2D80D3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Xiaowan Ke">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54FF4"/>
    <w:rsid w:val="00055E29"/>
    <w:rsid w:val="000A2290"/>
    <w:rsid w:val="000A6394"/>
    <w:rsid w:val="000B3794"/>
    <w:rsid w:val="000B7FED"/>
    <w:rsid w:val="000C038A"/>
    <w:rsid w:val="000C47EC"/>
    <w:rsid w:val="000C6598"/>
    <w:rsid w:val="000D0E4C"/>
    <w:rsid w:val="000D44B3"/>
    <w:rsid w:val="000F3C69"/>
    <w:rsid w:val="0010346C"/>
    <w:rsid w:val="00120114"/>
    <w:rsid w:val="00133598"/>
    <w:rsid w:val="00134E80"/>
    <w:rsid w:val="00145D43"/>
    <w:rsid w:val="0015294C"/>
    <w:rsid w:val="00161632"/>
    <w:rsid w:val="001651DD"/>
    <w:rsid w:val="00170C8A"/>
    <w:rsid w:val="00175664"/>
    <w:rsid w:val="00192C46"/>
    <w:rsid w:val="001A08B3"/>
    <w:rsid w:val="001A7B60"/>
    <w:rsid w:val="001B52F0"/>
    <w:rsid w:val="001B7A65"/>
    <w:rsid w:val="001C51A1"/>
    <w:rsid w:val="001C78C2"/>
    <w:rsid w:val="001E1D91"/>
    <w:rsid w:val="001E41F3"/>
    <w:rsid w:val="001F1776"/>
    <w:rsid w:val="00204124"/>
    <w:rsid w:val="002155B5"/>
    <w:rsid w:val="00217E7C"/>
    <w:rsid w:val="00232610"/>
    <w:rsid w:val="00232AF5"/>
    <w:rsid w:val="00233E80"/>
    <w:rsid w:val="00234453"/>
    <w:rsid w:val="00234DBE"/>
    <w:rsid w:val="00252FA2"/>
    <w:rsid w:val="0025360F"/>
    <w:rsid w:val="00254890"/>
    <w:rsid w:val="0026004D"/>
    <w:rsid w:val="00263463"/>
    <w:rsid w:val="002640DD"/>
    <w:rsid w:val="00275D12"/>
    <w:rsid w:val="00284FEB"/>
    <w:rsid w:val="002860C4"/>
    <w:rsid w:val="00297234"/>
    <w:rsid w:val="002A225B"/>
    <w:rsid w:val="002B5741"/>
    <w:rsid w:val="002E0808"/>
    <w:rsid w:val="002E0D43"/>
    <w:rsid w:val="002E472E"/>
    <w:rsid w:val="00304EDA"/>
    <w:rsid w:val="00305409"/>
    <w:rsid w:val="00311BF2"/>
    <w:rsid w:val="00313305"/>
    <w:rsid w:val="00327FE5"/>
    <w:rsid w:val="0033270D"/>
    <w:rsid w:val="003609EF"/>
    <w:rsid w:val="0036231A"/>
    <w:rsid w:val="00374DD4"/>
    <w:rsid w:val="0037660E"/>
    <w:rsid w:val="003867FB"/>
    <w:rsid w:val="00396045"/>
    <w:rsid w:val="003A3556"/>
    <w:rsid w:val="003A6C4B"/>
    <w:rsid w:val="003E1A36"/>
    <w:rsid w:val="003F6E78"/>
    <w:rsid w:val="004029E9"/>
    <w:rsid w:val="00410371"/>
    <w:rsid w:val="004242F1"/>
    <w:rsid w:val="00424516"/>
    <w:rsid w:val="004431EC"/>
    <w:rsid w:val="004512D3"/>
    <w:rsid w:val="0045290D"/>
    <w:rsid w:val="00470571"/>
    <w:rsid w:val="00470F2E"/>
    <w:rsid w:val="004808C2"/>
    <w:rsid w:val="004A51E4"/>
    <w:rsid w:val="004B6858"/>
    <w:rsid w:val="004B75B7"/>
    <w:rsid w:val="004D126A"/>
    <w:rsid w:val="004D1595"/>
    <w:rsid w:val="004D3D23"/>
    <w:rsid w:val="004F0734"/>
    <w:rsid w:val="004F2A87"/>
    <w:rsid w:val="005141D9"/>
    <w:rsid w:val="0051580D"/>
    <w:rsid w:val="00536A5D"/>
    <w:rsid w:val="00547111"/>
    <w:rsid w:val="0058147B"/>
    <w:rsid w:val="00582B46"/>
    <w:rsid w:val="00584F12"/>
    <w:rsid w:val="00592D74"/>
    <w:rsid w:val="005A01F9"/>
    <w:rsid w:val="005A3E64"/>
    <w:rsid w:val="005B2501"/>
    <w:rsid w:val="005B5C80"/>
    <w:rsid w:val="005C08BF"/>
    <w:rsid w:val="005C3E6B"/>
    <w:rsid w:val="005D06D4"/>
    <w:rsid w:val="005E2C44"/>
    <w:rsid w:val="005E4811"/>
    <w:rsid w:val="005F5AB8"/>
    <w:rsid w:val="005F68D2"/>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0E56"/>
    <w:rsid w:val="006C58EE"/>
    <w:rsid w:val="006C74E4"/>
    <w:rsid w:val="006E0195"/>
    <w:rsid w:val="006E21FB"/>
    <w:rsid w:val="006E56A5"/>
    <w:rsid w:val="006E5BFB"/>
    <w:rsid w:val="006F6505"/>
    <w:rsid w:val="00707647"/>
    <w:rsid w:val="00726B08"/>
    <w:rsid w:val="00770F53"/>
    <w:rsid w:val="00771370"/>
    <w:rsid w:val="00792342"/>
    <w:rsid w:val="007977A8"/>
    <w:rsid w:val="007B2084"/>
    <w:rsid w:val="007B512A"/>
    <w:rsid w:val="007C2097"/>
    <w:rsid w:val="007C426B"/>
    <w:rsid w:val="007D2AB8"/>
    <w:rsid w:val="007D6A07"/>
    <w:rsid w:val="007E26F8"/>
    <w:rsid w:val="007F7259"/>
    <w:rsid w:val="008040A8"/>
    <w:rsid w:val="0081369C"/>
    <w:rsid w:val="008279FA"/>
    <w:rsid w:val="008331B0"/>
    <w:rsid w:val="00834D66"/>
    <w:rsid w:val="00842FDC"/>
    <w:rsid w:val="008453CD"/>
    <w:rsid w:val="008626E7"/>
    <w:rsid w:val="00870EE7"/>
    <w:rsid w:val="0087502E"/>
    <w:rsid w:val="00880642"/>
    <w:rsid w:val="008863B9"/>
    <w:rsid w:val="0089657B"/>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839E4"/>
    <w:rsid w:val="00991B88"/>
    <w:rsid w:val="009936B6"/>
    <w:rsid w:val="009A5753"/>
    <w:rsid w:val="009A579D"/>
    <w:rsid w:val="009C2717"/>
    <w:rsid w:val="009D3EA6"/>
    <w:rsid w:val="009E05EE"/>
    <w:rsid w:val="009E3297"/>
    <w:rsid w:val="009F47E6"/>
    <w:rsid w:val="009F734F"/>
    <w:rsid w:val="009F74B7"/>
    <w:rsid w:val="00A00D42"/>
    <w:rsid w:val="00A246B6"/>
    <w:rsid w:val="00A3314C"/>
    <w:rsid w:val="00A4598E"/>
    <w:rsid w:val="00A47E70"/>
    <w:rsid w:val="00A50CF0"/>
    <w:rsid w:val="00A62362"/>
    <w:rsid w:val="00A7671C"/>
    <w:rsid w:val="00A92B1C"/>
    <w:rsid w:val="00AA28ED"/>
    <w:rsid w:val="00AA2CBC"/>
    <w:rsid w:val="00AC5820"/>
    <w:rsid w:val="00AD1035"/>
    <w:rsid w:val="00AD1CD8"/>
    <w:rsid w:val="00AD768B"/>
    <w:rsid w:val="00AE2A4B"/>
    <w:rsid w:val="00AE7E78"/>
    <w:rsid w:val="00AF2D6C"/>
    <w:rsid w:val="00B04470"/>
    <w:rsid w:val="00B258BB"/>
    <w:rsid w:val="00B67B97"/>
    <w:rsid w:val="00B828AD"/>
    <w:rsid w:val="00B85659"/>
    <w:rsid w:val="00B86C13"/>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A08B0"/>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85837"/>
    <w:rsid w:val="00D959D1"/>
    <w:rsid w:val="00DA11CE"/>
    <w:rsid w:val="00DA4CCE"/>
    <w:rsid w:val="00DA54D7"/>
    <w:rsid w:val="00DB6B16"/>
    <w:rsid w:val="00DB75F2"/>
    <w:rsid w:val="00DD3EC8"/>
    <w:rsid w:val="00DE34CF"/>
    <w:rsid w:val="00E12DA0"/>
    <w:rsid w:val="00E13F3D"/>
    <w:rsid w:val="00E17649"/>
    <w:rsid w:val="00E34898"/>
    <w:rsid w:val="00E41052"/>
    <w:rsid w:val="00E51A4C"/>
    <w:rsid w:val="00E63074"/>
    <w:rsid w:val="00E717EB"/>
    <w:rsid w:val="00E724B2"/>
    <w:rsid w:val="00E74749"/>
    <w:rsid w:val="00E77D81"/>
    <w:rsid w:val="00E954E5"/>
    <w:rsid w:val="00EB09B7"/>
    <w:rsid w:val="00EC2345"/>
    <w:rsid w:val="00EC7413"/>
    <w:rsid w:val="00ED6003"/>
    <w:rsid w:val="00EE7D7C"/>
    <w:rsid w:val="00EF0128"/>
    <w:rsid w:val="00EF6A2F"/>
    <w:rsid w:val="00F03C71"/>
    <w:rsid w:val="00F071E6"/>
    <w:rsid w:val="00F166A4"/>
    <w:rsid w:val="00F25D98"/>
    <w:rsid w:val="00F300FB"/>
    <w:rsid w:val="00F36882"/>
    <w:rsid w:val="00F410AD"/>
    <w:rsid w:val="00F41BA6"/>
    <w:rsid w:val="00F666A7"/>
    <w:rsid w:val="00F678FB"/>
    <w:rsid w:val="00F73958"/>
    <w:rsid w:val="00F74C08"/>
    <w:rsid w:val="00F92B0D"/>
    <w:rsid w:val="00FA2F0B"/>
    <w:rsid w:val="00FB3A67"/>
    <w:rsid w:val="00FB6386"/>
    <w:rsid w:val="00FB7DB4"/>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qFormat/>
    <w:locked/>
    <w:rsid w:val="0010346C"/>
    <w:rPr>
      <w:rFonts w:ascii="Arial" w:hAnsi="Arial"/>
      <w:sz w:val="18"/>
      <w:lang w:val="en-GB" w:eastAsia="en-US"/>
    </w:rPr>
  </w:style>
  <w:style w:type="character" w:customStyle="1" w:styleId="TAHCar">
    <w:name w:val="TAH Car"/>
    <w:link w:val="TAH"/>
    <w:qFormat/>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TANChar">
    <w:name w:val="TAN Char"/>
    <w:link w:val="TAN"/>
    <w:rsid w:val="006C0E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81EDB-3984-464C-A28F-9D13E3DD80B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1621</Words>
  <Characters>9243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4</cp:revision>
  <cp:lastPrinted>1900-01-01T08:00:00Z</cp:lastPrinted>
  <dcterms:created xsi:type="dcterms:W3CDTF">2023-08-11T13:04:00Z</dcterms:created>
  <dcterms:modified xsi:type="dcterms:W3CDTF">2023-08-11T14:27:00Z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